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1D4DD" w14:textId="00AE0AD1" w:rsidR="00B34201" w:rsidRDefault="00B34201" w:rsidP="00B34201">
      <w:pPr>
        <w:pStyle w:val="CRCoverPage"/>
        <w:tabs>
          <w:tab w:val="left" w:pos="5808"/>
          <w:tab w:val="right" w:pos="9639"/>
        </w:tabs>
        <w:spacing w:after="0"/>
        <w:jc w:val="center"/>
        <w:rPr>
          <w:b/>
          <w:i/>
          <w:noProof/>
          <w:sz w:val="28"/>
        </w:rPr>
      </w:pPr>
      <w:r>
        <w:rPr>
          <w:b/>
          <w:noProof/>
          <w:sz w:val="24"/>
        </w:rPr>
        <w:t>3GPP TSG-RAN4 Meeting #97-e</w:t>
      </w:r>
      <w:r>
        <w:rPr>
          <w:b/>
          <w:i/>
          <w:noProof/>
          <w:sz w:val="28"/>
        </w:rPr>
        <w:tab/>
      </w:r>
      <w:r>
        <w:rPr>
          <w:b/>
          <w:i/>
          <w:noProof/>
          <w:sz w:val="28"/>
        </w:rPr>
        <w:tab/>
        <w:t>R4-2</w:t>
      </w:r>
      <w:r w:rsidR="00E92012">
        <w:rPr>
          <w:b/>
          <w:i/>
          <w:noProof/>
          <w:sz w:val="28"/>
        </w:rPr>
        <w:t>01</w:t>
      </w:r>
      <w:r w:rsidR="000601A5">
        <w:rPr>
          <w:b/>
          <w:i/>
          <w:noProof/>
          <w:sz w:val="28"/>
        </w:rPr>
        <w:t>7</w:t>
      </w:r>
      <w:r w:rsidR="0048217F">
        <w:rPr>
          <w:b/>
          <w:i/>
          <w:noProof/>
          <w:sz w:val="28"/>
        </w:rPr>
        <w:t>262</w:t>
      </w:r>
    </w:p>
    <w:p w14:paraId="7CB45193" w14:textId="0B70184D" w:rsidR="001E41F3" w:rsidRDefault="00B34201" w:rsidP="00B34201">
      <w:pPr>
        <w:pStyle w:val="CRCoverPage"/>
        <w:outlineLvl w:val="0"/>
        <w:rPr>
          <w:b/>
          <w:noProof/>
          <w:sz w:val="24"/>
        </w:rPr>
      </w:pPr>
      <w:r>
        <w:rPr>
          <w:b/>
          <w:noProof/>
          <w:sz w:val="24"/>
        </w:rPr>
        <w:t>Electronic Meeting, November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B2137" w:rsidR="001E41F3" w:rsidRPr="00410371" w:rsidRDefault="00DE1542" w:rsidP="00E13F3D">
            <w:pPr>
              <w:pStyle w:val="CRCoverPage"/>
              <w:spacing w:after="0"/>
              <w:jc w:val="right"/>
              <w:rPr>
                <w:b/>
                <w:noProof/>
                <w:sz w:val="28"/>
              </w:rPr>
            </w:pPr>
            <w:fldSimple w:instr=" DOCPROPERTY  Spec#  \* MERGEFORMAT ">
              <w:r w:rsidR="00C36BC0">
                <w:fldChar w:fldCharType="begin"/>
              </w:r>
              <w:r w:rsidR="00C36BC0">
                <w:instrText xml:space="preserve"> DOCPROPERTY  Spec#  \* MERGEFORMAT </w:instrText>
              </w:r>
              <w:r w:rsidR="00C36BC0">
                <w:fldChar w:fldCharType="separate"/>
              </w:r>
              <w:r w:rsidR="001410A8">
                <w:rPr>
                  <w:b/>
                  <w:noProof/>
                  <w:sz w:val="28"/>
                </w:rPr>
                <w:t>36.133</w:t>
              </w:r>
              <w:r w:rsidR="00C36BC0">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96BC1" w:rsidR="001E41F3" w:rsidRPr="004B366A" w:rsidRDefault="004B366A" w:rsidP="00547111">
            <w:pPr>
              <w:pStyle w:val="CRCoverPage"/>
              <w:spacing w:after="0"/>
              <w:rPr>
                <w:b/>
                <w:bCs/>
                <w:noProof/>
                <w:sz w:val="28"/>
                <w:szCs w:val="28"/>
              </w:rPr>
            </w:pPr>
            <w:r w:rsidRPr="004B366A">
              <w:rPr>
                <w:b/>
                <w:bCs/>
                <w:noProof/>
                <w:sz w:val="28"/>
                <w:szCs w:val="28"/>
              </w:rPr>
              <w:t>6994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251C2" w:rsidR="001E41F3" w:rsidRPr="000601A5" w:rsidRDefault="000601A5" w:rsidP="00E13F3D">
            <w:pPr>
              <w:pStyle w:val="CRCoverPage"/>
              <w:spacing w:after="0"/>
              <w:jc w:val="center"/>
              <w:rPr>
                <w:b/>
                <w:bCs/>
                <w:noProof/>
                <w:sz w:val="28"/>
                <w:szCs w:val="28"/>
              </w:rPr>
            </w:pPr>
            <w:r w:rsidRPr="000601A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40321" w:rsidR="001E41F3" w:rsidRPr="00410371" w:rsidRDefault="00DE1542">
            <w:pPr>
              <w:pStyle w:val="CRCoverPage"/>
              <w:spacing w:after="0"/>
              <w:jc w:val="center"/>
              <w:rPr>
                <w:noProof/>
                <w:sz w:val="28"/>
              </w:rPr>
            </w:pPr>
            <w:fldSimple w:instr=" DOCPROPERTY  Version  \* MERGEFORMAT ">
              <w:r w:rsidR="0075578F">
                <w:rPr>
                  <w:b/>
                  <w:noProof/>
                  <w:sz w:val="28"/>
                </w:rPr>
                <w:t xml:space="preserve">16.7.0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8EA3E" w:rsidR="00F25D98" w:rsidRDefault="007557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45A63" w14:paraId="58300953" w14:textId="77777777" w:rsidTr="00547111">
        <w:tc>
          <w:tcPr>
            <w:tcW w:w="1843" w:type="dxa"/>
            <w:tcBorders>
              <w:top w:val="single" w:sz="4" w:space="0" w:color="auto"/>
              <w:left w:val="single" w:sz="4" w:space="0" w:color="auto"/>
            </w:tcBorders>
          </w:tcPr>
          <w:p w14:paraId="05B2F3A2" w14:textId="77777777" w:rsidR="00745A63" w:rsidRDefault="00745A63" w:rsidP="00745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3C2BD" w:rsidR="00745A63" w:rsidRDefault="00745A63" w:rsidP="00745A63">
            <w:pPr>
              <w:pStyle w:val="CRCoverPage"/>
              <w:spacing w:after="0"/>
              <w:ind w:left="100"/>
              <w:rPr>
                <w:noProof/>
              </w:rPr>
            </w:pPr>
            <w:r>
              <w:rPr>
                <w:color w:val="000000"/>
              </w:rPr>
              <w:t>Big CR on FR2 new FWA UE RRM requirements in 36.133</w:t>
            </w:r>
          </w:p>
        </w:tc>
      </w:tr>
      <w:tr w:rsidR="00745A63" w14:paraId="05C08479" w14:textId="77777777" w:rsidTr="00547111">
        <w:tc>
          <w:tcPr>
            <w:tcW w:w="1843" w:type="dxa"/>
            <w:tcBorders>
              <w:left w:val="single" w:sz="4" w:space="0" w:color="auto"/>
            </w:tcBorders>
          </w:tcPr>
          <w:p w14:paraId="45E29F53" w14:textId="77777777" w:rsidR="00745A63" w:rsidRDefault="00745A63" w:rsidP="00745A63">
            <w:pPr>
              <w:pStyle w:val="CRCoverPage"/>
              <w:spacing w:after="0"/>
              <w:rPr>
                <w:b/>
                <w:i/>
                <w:noProof/>
                <w:sz w:val="8"/>
                <w:szCs w:val="8"/>
              </w:rPr>
            </w:pPr>
          </w:p>
        </w:tc>
        <w:tc>
          <w:tcPr>
            <w:tcW w:w="7797" w:type="dxa"/>
            <w:gridSpan w:val="10"/>
            <w:tcBorders>
              <w:right w:val="single" w:sz="4" w:space="0" w:color="auto"/>
            </w:tcBorders>
          </w:tcPr>
          <w:p w14:paraId="22071BC1" w14:textId="77777777" w:rsidR="00745A63" w:rsidRDefault="00745A63" w:rsidP="00745A63">
            <w:pPr>
              <w:pStyle w:val="CRCoverPage"/>
              <w:spacing w:after="0"/>
              <w:rPr>
                <w:noProof/>
                <w:sz w:val="8"/>
                <w:szCs w:val="8"/>
              </w:rPr>
            </w:pPr>
          </w:p>
        </w:tc>
      </w:tr>
      <w:tr w:rsidR="00745A63" w14:paraId="46D5D7C2" w14:textId="77777777" w:rsidTr="00547111">
        <w:tc>
          <w:tcPr>
            <w:tcW w:w="1843" w:type="dxa"/>
            <w:tcBorders>
              <w:left w:val="single" w:sz="4" w:space="0" w:color="auto"/>
            </w:tcBorders>
          </w:tcPr>
          <w:p w14:paraId="45A6C2C4" w14:textId="77777777" w:rsidR="00745A63" w:rsidRDefault="00745A63" w:rsidP="00745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31A83" w:rsidR="00745A63" w:rsidRDefault="00745A63" w:rsidP="00745A63">
            <w:pPr>
              <w:pStyle w:val="CRCoverPage"/>
              <w:spacing w:after="0"/>
              <w:ind w:left="100"/>
              <w:rPr>
                <w:noProof/>
              </w:rPr>
            </w:pPr>
            <w:r>
              <w:rPr>
                <w:noProof/>
              </w:rPr>
              <w:t>Ericsson</w:t>
            </w:r>
          </w:p>
        </w:tc>
      </w:tr>
      <w:tr w:rsidR="00745A63" w14:paraId="4196B218" w14:textId="77777777" w:rsidTr="00547111">
        <w:tc>
          <w:tcPr>
            <w:tcW w:w="1843" w:type="dxa"/>
            <w:tcBorders>
              <w:left w:val="single" w:sz="4" w:space="0" w:color="auto"/>
            </w:tcBorders>
          </w:tcPr>
          <w:p w14:paraId="14C300BA" w14:textId="77777777" w:rsidR="00745A63" w:rsidRDefault="00745A63" w:rsidP="00745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653F27" w:rsidR="00745A63" w:rsidRDefault="00745A63" w:rsidP="00745A63">
            <w:pPr>
              <w:pStyle w:val="CRCoverPage"/>
              <w:spacing w:after="0"/>
              <w:ind w:left="100"/>
              <w:rPr>
                <w:noProof/>
              </w:rPr>
            </w:pPr>
            <w:r>
              <w:t>R4</w:t>
            </w:r>
          </w:p>
        </w:tc>
      </w:tr>
      <w:tr w:rsidR="00745A63" w14:paraId="76303739" w14:textId="77777777" w:rsidTr="00547111">
        <w:tc>
          <w:tcPr>
            <w:tcW w:w="1843" w:type="dxa"/>
            <w:tcBorders>
              <w:left w:val="single" w:sz="4" w:space="0" w:color="auto"/>
            </w:tcBorders>
          </w:tcPr>
          <w:p w14:paraId="4D3B1657" w14:textId="77777777" w:rsidR="00745A63" w:rsidRDefault="00745A63" w:rsidP="00745A63">
            <w:pPr>
              <w:pStyle w:val="CRCoverPage"/>
              <w:spacing w:after="0"/>
              <w:rPr>
                <w:b/>
                <w:i/>
                <w:noProof/>
                <w:sz w:val="8"/>
                <w:szCs w:val="8"/>
              </w:rPr>
            </w:pPr>
          </w:p>
        </w:tc>
        <w:tc>
          <w:tcPr>
            <w:tcW w:w="7797" w:type="dxa"/>
            <w:gridSpan w:val="10"/>
            <w:tcBorders>
              <w:right w:val="single" w:sz="4" w:space="0" w:color="auto"/>
            </w:tcBorders>
          </w:tcPr>
          <w:p w14:paraId="6ED4D65A" w14:textId="77777777" w:rsidR="00745A63" w:rsidRDefault="00745A63" w:rsidP="00745A63">
            <w:pPr>
              <w:pStyle w:val="CRCoverPage"/>
              <w:spacing w:after="0"/>
              <w:rPr>
                <w:noProof/>
                <w:sz w:val="8"/>
                <w:szCs w:val="8"/>
              </w:rPr>
            </w:pPr>
          </w:p>
        </w:tc>
      </w:tr>
      <w:tr w:rsidR="000B1A10" w14:paraId="50563E52" w14:textId="77777777" w:rsidTr="00547111">
        <w:tc>
          <w:tcPr>
            <w:tcW w:w="1843" w:type="dxa"/>
            <w:tcBorders>
              <w:left w:val="single" w:sz="4" w:space="0" w:color="auto"/>
            </w:tcBorders>
          </w:tcPr>
          <w:p w14:paraId="32C381B7" w14:textId="77777777" w:rsidR="000B1A10" w:rsidRDefault="000B1A10" w:rsidP="000B1A1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20E623" w:rsidR="000B1A10" w:rsidRDefault="000B1A10" w:rsidP="000B1A10">
            <w:pPr>
              <w:pStyle w:val="CRCoverPage"/>
              <w:spacing w:after="0"/>
              <w:ind w:left="100"/>
              <w:rPr>
                <w:noProof/>
              </w:rPr>
            </w:pPr>
            <w:r w:rsidRPr="006E7528">
              <w:rPr>
                <w:noProof/>
              </w:rPr>
              <w:t>NR_FR2_FWA_Bn257_Bn258-Core</w:t>
            </w:r>
          </w:p>
        </w:tc>
        <w:tc>
          <w:tcPr>
            <w:tcW w:w="567" w:type="dxa"/>
            <w:tcBorders>
              <w:left w:val="nil"/>
            </w:tcBorders>
          </w:tcPr>
          <w:p w14:paraId="61A86BCF" w14:textId="77777777" w:rsidR="000B1A10" w:rsidRDefault="000B1A10" w:rsidP="000B1A10">
            <w:pPr>
              <w:pStyle w:val="CRCoverPage"/>
              <w:spacing w:after="0"/>
              <w:ind w:right="100"/>
              <w:rPr>
                <w:noProof/>
              </w:rPr>
            </w:pPr>
          </w:p>
        </w:tc>
        <w:tc>
          <w:tcPr>
            <w:tcW w:w="1417" w:type="dxa"/>
            <w:gridSpan w:val="3"/>
            <w:tcBorders>
              <w:left w:val="nil"/>
            </w:tcBorders>
          </w:tcPr>
          <w:p w14:paraId="153CBFB1" w14:textId="77777777" w:rsidR="000B1A10" w:rsidRDefault="000B1A10" w:rsidP="000B1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0B62B" w:rsidR="000B1A10" w:rsidRDefault="000B1A10" w:rsidP="000B1A10">
            <w:pPr>
              <w:pStyle w:val="CRCoverPage"/>
              <w:spacing w:after="0"/>
              <w:ind w:left="100"/>
              <w:rPr>
                <w:noProof/>
              </w:rPr>
            </w:pPr>
            <w:r>
              <w:t>2020-1</w:t>
            </w:r>
            <w:r w:rsidR="0048217F">
              <w:t>1</w:t>
            </w:r>
            <w:r>
              <w:t>-</w:t>
            </w:r>
            <w:r w:rsidR="0048217F">
              <w:t>09</w:t>
            </w:r>
          </w:p>
        </w:tc>
      </w:tr>
      <w:tr w:rsidR="000B1A10" w14:paraId="690C7843" w14:textId="77777777" w:rsidTr="00547111">
        <w:tc>
          <w:tcPr>
            <w:tcW w:w="1843" w:type="dxa"/>
            <w:tcBorders>
              <w:left w:val="single" w:sz="4" w:space="0" w:color="auto"/>
            </w:tcBorders>
          </w:tcPr>
          <w:p w14:paraId="17A1A642" w14:textId="77777777" w:rsidR="000B1A10" w:rsidRDefault="000B1A10" w:rsidP="000B1A10">
            <w:pPr>
              <w:pStyle w:val="CRCoverPage"/>
              <w:spacing w:after="0"/>
              <w:rPr>
                <w:b/>
                <w:i/>
                <w:noProof/>
                <w:sz w:val="8"/>
                <w:szCs w:val="8"/>
              </w:rPr>
            </w:pPr>
          </w:p>
        </w:tc>
        <w:tc>
          <w:tcPr>
            <w:tcW w:w="1986" w:type="dxa"/>
            <w:gridSpan w:val="4"/>
          </w:tcPr>
          <w:p w14:paraId="2F73FCFB" w14:textId="77777777" w:rsidR="000B1A10" w:rsidRDefault="000B1A10" w:rsidP="000B1A10">
            <w:pPr>
              <w:pStyle w:val="CRCoverPage"/>
              <w:spacing w:after="0"/>
              <w:rPr>
                <w:noProof/>
                <w:sz w:val="8"/>
                <w:szCs w:val="8"/>
              </w:rPr>
            </w:pPr>
          </w:p>
        </w:tc>
        <w:tc>
          <w:tcPr>
            <w:tcW w:w="2267" w:type="dxa"/>
            <w:gridSpan w:val="2"/>
          </w:tcPr>
          <w:p w14:paraId="0FBCFC35" w14:textId="77777777" w:rsidR="000B1A10" w:rsidRDefault="000B1A10" w:rsidP="000B1A10">
            <w:pPr>
              <w:pStyle w:val="CRCoverPage"/>
              <w:spacing w:after="0"/>
              <w:rPr>
                <w:noProof/>
                <w:sz w:val="8"/>
                <w:szCs w:val="8"/>
              </w:rPr>
            </w:pPr>
          </w:p>
        </w:tc>
        <w:tc>
          <w:tcPr>
            <w:tcW w:w="1417" w:type="dxa"/>
            <w:gridSpan w:val="3"/>
          </w:tcPr>
          <w:p w14:paraId="60243A9E" w14:textId="77777777" w:rsidR="000B1A10" w:rsidRDefault="000B1A10" w:rsidP="000B1A10">
            <w:pPr>
              <w:pStyle w:val="CRCoverPage"/>
              <w:spacing w:after="0"/>
              <w:rPr>
                <w:noProof/>
                <w:sz w:val="8"/>
                <w:szCs w:val="8"/>
              </w:rPr>
            </w:pPr>
          </w:p>
        </w:tc>
        <w:tc>
          <w:tcPr>
            <w:tcW w:w="2127" w:type="dxa"/>
            <w:tcBorders>
              <w:right w:val="single" w:sz="4" w:space="0" w:color="auto"/>
            </w:tcBorders>
          </w:tcPr>
          <w:p w14:paraId="68E9B688" w14:textId="77777777" w:rsidR="000B1A10" w:rsidRDefault="000B1A10" w:rsidP="000B1A10">
            <w:pPr>
              <w:pStyle w:val="CRCoverPage"/>
              <w:spacing w:after="0"/>
              <w:rPr>
                <w:noProof/>
                <w:sz w:val="8"/>
                <w:szCs w:val="8"/>
              </w:rPr>
            </w:pPr>
          </w:p>
        </w:tc>
      </w:tr>
      <w:tr w:rsidR="000B1A10" w14:paraId="13D4AF59" w14:textId="77777777" w:rsidTr="00547111">
        <w:trPr>
          <w:cantSplit/>
        </w:trPr>
        <w:tc>
          <w:tcPr>
            <w:tcW w:w="1843" w:type="dxa"/>
            <w:tcBorders>
              <w:left w:val="single" w:sz="4" w:space="0" w:color="auto"/>
            </w:tcBorders>
          </w:tcPr>
          <w:p w14:paraId="1E6EA205" w14:textId="77777777" w:rsidR="000B1A10" w:rsidRDefault="000B1A10" w:rsidP="000B1A10">
            <w:pPr>
              <w:pStyle w:val="CRCoverPage"/>
              <w:tabs>
                <w:tab w:val="right" w:pos="1759"/>
              </w:tabs>
              <w:spacing w:after="0"/>
              <w:rPr>
                <w:b/>
                <w:i/>
                <w:noProof/>
              </w:rPr>
            </w:pPr>
            <w:r>
              <w:rPr>
                <w:b/>
                <w:i/>
                <w:noProof/>
              </w:rPr>
              <w:t>Category:</w:t>
            </w:r>
          </w:p>
        </w:tc>
        <w:tc>
          <w:tcPr>
            <w:tcW w:w="851" w:type="dxa"/>
            <w:shd w:val="pct30" w:color="FFFF00" w:fill="auto"/>
          </w:tcPr>
          <w:p w14:paraId="154A6113" w14:textId="6B843E5D" w:rsidR="000B1A10" w:rsidRDefault="000B1A10" w:rsidP="000B1A10">
            <w:pPr>
              <w:pStyle w:val="CRCoverPage"/>
              <w:spacing w:after="0"/>
              <w:ind w:left="100" w:right="-609"/>
              <w:rPr>
                <w:b/>
                <w:noProof/>
              </w:rPr>
            </w:pPr>
            <w:r>
              <w:t>B</w:t>
            </w:r>
          </w:p>
        </w:tc>
        <w:tc>
          <w:tcPr>
            <w:tcW w:w="3402" w:type="dxa"/>
            <w:gridSpan w:val="5"/>
            <w:tcBorders>
              <w:left w:val="nil"/>
            </w:tcBorders>
          </w:tcPr>
          <w:p w14:paraId="617AE5C6" w14:textId="77777777" w:rsidR="000B1A10" w:rsidRDefault="000B1A10" w:rsidP="000B1A10">
            <w:pPr>
              <w:pStyle w:val="CRCoverPage"/>
              <w:spacing w:after="0"/>
              <w:rPr>
                <w:noProof/>
              </w:rPr>
            </w:pPr>
          </w:p>
        </w:tc>
        <w:tc>
          <w:tcPr>
            <w:tcW w:w="1417" w:type="dxa"/>
            <w:gridSpan w:val="3"/>
            <w:tcBorders>
              <w:left w:val="nil"/>
            </w:tcBorders>
          </w:tcPr>
          <w:p w14:paraId="42CDCEE5" w14:textId="77777777" w:rsidR="000B1A10" w:rsidRDefault="000B1A10" w:rsidP="000B1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2895DA" w:rsidR="000B1A10" w:rsidRDefault="000B1A10" w:rsidP="000B1A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2EF7" w14:paraId="1256F52C" w14:textId="77777777" w:rsidTr="00547111">
        <w:tc>
          <w:tcPr>
            <w:tcW w:w="2694" w:type="dxa"/>
            <w:gridSpan w:val="2"/>
            <w:tcBorders>
              <w:top w:val="single" w:sz="4" w:space="0" w:color="auto"/>
              <w:left w:val="single" w:sz="4" w:space="0" w:color="auto"/>
            </w:tcBorders>
          </w:tcPr>
          <w:p w14:paraId="52C87DB0" w14:textId="77777777" w:rsidR="00A12EF7" w:rsidRDefault="00A12EF7" w:rsidP="00A12E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1B6B3" w:rsidR="00A12EF7" w:rsidRDefault="00A12EF7" w:rsidP="00A12EF7">
            <w:pPr>
              <w:pStyle w:val="CRCoverPage"/>
              <w:spacing w:after="0"/>
              <w:ind w:left="100"/>
              <w:rPr>
                <w:noProof/>
              </w:rPr>
            </w:pPr>
            <w:r>
              <w:rPr>
                <w:noProof/>
              </w:rPr>
              <w:t>To specify</w:t>
            </w:r>
            <w:r w:rsidRPr="00F15783">
              <w:rPr>
                <w:noProof/>
              </w:rPr>
              <w:t xml:space="preserve"> </w:t>
            </w:r>
            <w:r>
              <w:rPr>
                <w:noProof/>
              </w:rPr>
              <w:t xml:space="preserve">inter-RAT </w:t>
            </w:r>
            <w:r w:rsidRPr="00F15783">
              <w:rPr>
                <w:noProof/>
              </w:rPr>
              <w:t>RRM requirements</w:t>
            </w:r>
            <w:r>
              <w:rPr>
                <w:noProof/>
              </w:rPr>
              <w:t xml:space="preserve"> for </w:t>
            </w:r>
            <w:r w:rsidRPr="00153535">
              <w:rPr>
                <w:noProof/>
              </w:rPr>
              <w:t>FR2 FWA UE power class</w:t>
            </w:r>
            <w:r>
              <w:rPr>
                <w:noProof/>
              </w:rPr>
              <w:t>.</w:t>
            </w:r>
          </w:p>
        </w:tc>
      </w:tr>
      <w:tr w:rsidR="00A12EF7" w14:paraId="4CA74D09" w14:textId="77777777" w:rsidTr="00547111">
        <w:tc>
          <w:tcPr>
            <w:tcW w:w="2694" w:type="dxa"/>
            <w:gridSpan w:val="2"/>
            <w:tcBorders>
              <w:left w:val="single" w:sz="4" w:space="0" w:color="auto"/>
            </w:tcBorders>
          </w:tcPr>
          <w:p w14:paraId="2D0866D6" w14:textId="77777777" w:rsidR="00A12EF7" w:rsidRDefault="00A12EF7" w:rsidP="00A12EF7">
            <w:pPr>
              <w:pStyle w:val="CRCoverPage"/>
              <w:spacing w:after="0"/>
              <w:rPr>
                <w:b/>
                <w:i/>
                <w:noProof/>
                <w:sz w:val="8"/>
                <w:szCs w:val="8"/>
              </w:rPr>
            </w:pPr>
          </w:p>
        </w:tc>
        <w:tc>
          <w:tcPr>
            <w:tcW w:w="6946" w:type="dxa"/>
            <w:gridSpan w:val="9"/>
            <w:tcBorders>
              <w:right w:val="single" w:sz="4" w:space="0" w:color="auto"/>
            </w:tcBorders>
          </w:tcPr>
          <w:p w14:paraId="365DEF04" w14:textId="77777777" w:rsidR="00A12EF7" w:rsidRDefault="00A12EF7" w:rsidP="00A12EF7">
            <w:pPr>
              <w:pStyle w:val="CRCoverPage"/>
              <w:spacing w:after="0"/>
              <w:rPr>
                <w:noProof/>
                <w:sz w:val="8"/>
                <w:szCs w:val="8"/>
              </w:rPr>
            </w:pPr>
          </w:p>
        </w:tc>
      </w:tr>
      <w:tr w:rsidR="00A12EF7" w14:paraId="21016551" w14:textId="77777777" w:rsidTr="00547111">
        <w:tc>
          <w:tcPr>
            <w:tcW w:w="2694" w:type="dxa"/>
            <w:gridSpan w:val="2"/>
            <w:tcBorders>
              <w:left w:val="single" w:sz="4" w:space="0" w:color="auto"/>
            </w:tcBorders>
          </w:tcPr>
          <w:p w14:paraId="49433147" w14:textId="77777777" w:rsidR="00A12EF7" w:rsidRDefault="00A12EF7" w:rsidP="00A12E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CAC219" w14:textId="7B7800B2" w:rsidR="00A12EF7" w:rsidRDefault="00A12EF7" w:rsidP="00A12EF7">
            <w:pPr>
              <w:pStyle w:val="CRCoverPage"/>
              <w:spacing w:after="0"/>
              <w:rPr>
                <w:noProof/>
              </w:rPr>
            </w:pPr>
            <w:r>
              <w:rPr>
                <w:noProof/>
              </w:rPr>
              <w:t xml:space="preserve">Inter-RAT </w:t>
            </w:r>
            <w:r w:rsidRPr="00F15783">
              <w:rPr>
                <w:noProof/>
              </w:rPr>
              <w:t xml:space="preserve">RRM </w:t>
            </w:r>
            <w:r>
              <w:rPr>
                <w:noProof/>
              </w:rPr>
              <w:t xml:space="preserve">core </w:t>
            </w:r>
            <w:r w:rsidRPr="00F15783">
              <w:rPr>
                <w:noProof/>
              </w:rPr>
              <w:t>requirements</w:t>
            </w:r>
            <w:r>
              <w:rPr>
                <w:noProof/>
              </w:rPr>
              <w:t xml:space="preserve"> for </w:t>
            </w:r>
            <w:r w:rsidR="00DE1542">
              <w:rPr>
                <w:noProof/>
              </w:rPr>
              <w:t xml:space="preserve">new </w:t>
            </w:r>
            <w:r w:rsidRPr="00153535">
              <w:rPr>
                <w:noProof/>
              </w:rPr>
              <w:t>FR2 FWA UE power class</w:t>
            </w:r>
            <w:r>
              <w:rPr>
                <w:noProof/>
              </w:rPr>
              <w:t xml:space="preserve"> </w:t>
            </w:r>
            <w:r w:rsidR="00181E2C">
              <w:rPr>
                <w:noProof/>
              </w:rPr>
              <w:t>(</w:t>
            </w:r>
            <w:r w:rsidR="00DE1542">
              <w:rPr>
                <w:noProof/>
              </w:rPr>
              <w:t xml:space="preserve">#5) </w:t>
            </w:r>
            <w:r>
              <w:rPr>
                <w:noProof/>
              </w:rPr>
              <w:t xml:space="preserve">are defined by resuing the exisitng requirements for </w:t>
            </w:r>
            <w:r w:rsidRPr="00153535">
              <w:rPr>
                <w:noProof/>
              </w:rPr>
              <w:t>FR2 FWA UE</w:t>
            </w:r>
            <w:r>
              <w:rPr>
                <w:noProof/>
              </w:rPr>
              <w:t xml:space="preserve"> PC1.</w:t>
            </w:r>
          </w:p>
          <w:p w14:paraId="02852775" w14:textId="77777777" w:rsidR="00A12EF7" w:rsidRDefault="00A12EF7" w:rsidP="00A12EF7">
            <w:pPr>
              <w:pStyle w:val="CRCoverPage"/>
              <w:spacing w:after="0"/>
              <w:rPr>
                <w:noProof/>
              </w:rPr>
            </w:pPr>
          </w:p>
          <w:p w14:paraId="31C656EC" w14:textId="494755F8" w:rsidR="00A12EF7" w:rsidRDefault="00A12EF7" w:rsidP="00A12EF7">
            <w:pPr>
              <w:pStyle w:val="CRCoverPage"/>
              <w:spacing w:after="0"/>
              <w:ind w:left="100"/>
              <w:rPr>
                <w:noProof/>
              </w:rPr>
            </w:pPr>
            <w:r w:rsidRPr="001B37CB">
              <w:rPr>
                <w:noProof/>
                <w:u w:val="single"/>
              </w:rPr>
              <w:t>NOTE:</w:t>
            </w:r>
            <w:r>
              <w:rPr>
                <w:noProof/>
                <w:u w:val="single"/>
              </w:rPr>
              <w:t xml:space="preserve"> </w:t>
            </w:r>
            <w:r>
              <w:rPr>
                <w:noProof/>
              </w:rPr>
              <w:t>This is r</w:t>
            </w:r>
            <w:r w:rsidRPr="002A6164">
              <w:rPr>
                <w:noProof/>
              </w:rPr>
              <w:t xml:space="preserve">esubmission of endorsed Draft CR </w:t>
            </w:r>
            <w:r>
              <w:rPr>
                <w:noProof/>
              </w:rPr>
              <w:t xml:space="preserve">in </w:t>
            </w:r>
            <w:r w:rsidRPr="002A6164">
              <w:rPr>
                <w:noProof/>
              </w:rPr>
              <w:t>R4-2012296</w:t>
            </w:r>
            <w:r>
              <w:rPr>
                <w:noProof/>
              </w:rPr>
              <w:t xml:space="preserve"> at RAN4#96-e. There are no ad</w:t>
            </w:r>
            <w:r w:rsidRPr="001B37CB">
              <w:rPr>
                <w:noProof/>
              </w:rPr>
              <w:t xml:space="preserve">dditional </w:t>
            </w:r>
            <w:r>
              <w:rPr>
                <w:noProof/>
              </w:rPr>
              <w:t>c</w:t>
            </w:r>
            <w:r w:rsidRPr="001B37CB">
              <w:rPr>
                <w:noProof/>
              </w:rPr>
              <w:t>hanges</w:t>
            </w:r>
            <w:r>
              <w:rPr>
                <w:noProof/>
              </w:rPr>
              <w:t xml:space="preserve"> compared to the CR in </w:t>
            </w:r>
            <w:r w:rsidRPr="002A6164">
              <w:rPr>
                <w:noProof/>
              </w:rPr>
              <w:t>R4-2012296</w:t>
            </w:r>
            <w:r>
              <w:rPr>
                <w:noProof/>
              </w:rPr>
              <w:t>.</w:t>
            </w:r>
          </w:p>
        </w:tc>
      </w:tr>
      <w:tr w:rsidR="00A12EF7" w14:paraId="1F886379" w14:textId="77777777" w:rsidTr="00547111">
        <w:tc>
          <w:tcPr>
            <w:tcW w:w="2694" w:type="dxa"/>
            <w:gridSpan w:val="2"/>
            <w:tcBorders>
              <w:left w:val="single" w:sz="4" w:space="0" w:color="auto"/>
            </w:tcBorders>
          </w:tcPr>
          <w:p w14:paraId="4D989623" w14:textId="77777777" w:rsidR="00A12EF7" w:rsidRDefault="00A12EF7" w:rsidP="00A12EF7">
            <w:pPr>
              <w:pStyle w:val="CRCoverPage"/>
              <w:spacing w:after="0"/>
              <w:rPr>
                <w:b/>
                <w:i/>
                <w:noProof/>
                <w:sz w:val="8"/>
                <w:szCs w:val="8"/>
              </w:rPr>
            </w:pPr>
          </w:p>
        </w:tc>
        <w:tc>
          <w:tcPr>
            <w:tcW w:w="6946" w:type="dxa"/>
            <w:gridSpan w:val="9"/>
            <w:tcBorders>
              <w:right w:val="single" w:sz="4" w:space="0" w:color="auto"/>
            </w:tcBorders>
          </w:tcPr>
          <w:p w14:paraId="71C4A204" w14:textId="77777777" w:rsidR="00A12EF7" w:rsidRDefault="00A12EF7" w:rsidP="00A12EF7">
            <w:pPr>
              <w:pStyle w:val="CRCoverPage"/>
              <w:spacing w:after="0"/>
              <w:rPr>
                <w:noProof/>
                <w:sz w:val="8"/>
                <w:szCs w:val="8"/>
              </w:rPr>
            </w:pPr>
          </w:p>
        </w:tc>
      </w:tr>
      <w:tr w:rsidR="00A12EF7" w14:paraId="678D7BF9" w14:textId="77777777" w:rsidTr="00547111">
        <w:tc>
          <w:tcPr>
            <w:tcW w:w="2694" w:type="dxa"/>
            <w:gridSpan w:val="2"/>
            <w:tcBorders>
              <w:left w:val="single" w:sz="4" w:space="0" w:color="auto"/>
              <w:bottom w:val="single" w:sz="4" w:space="0" w:color="auto"/>
            </w:tcBorders>
          </w:tcPr>
          <w:p w14:paraId="4E5CE1B6" w14:textId="77777777" w:rsidR="00A12EF7" w:rsidRDefault="00A12EF7" w:rsidP="00A12E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9FA37" w:rsidR="00A12EF7" w:rsidRDefault="00A12EF7" w:rsidP="00A12EF7">
            <w:pPr>
              <w:pStyle w:val="CRCoverPage"/>
              <w:spacing w:after="0"/>
              <w:ind w:left="100"/>
              <w:rPr>
                <w:noProof/>
              </w:rPr>
            </w:pPr>
            <w:r>
              <w:rPr>
                <w:noProof/>
              </w:rPr>
              <w:t>The performance of LTE UE also supporting new FR2 FWA UE class cannot be guanranteed.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2A1AF" w:rsidR="001E41F3" w:rsidRDefault="00C10998">
            <w:pPr>
              <w:pStyle w:val="CRCoverPage"/>
              <w:spacing w:after="0"/>
              <w:ind w:left="100"/>
              <w:rPr>
                <w:noProof/>
              </w:rPr>
            </w:pPr>
            <w:r>
              <w:rPr>
                <w:noProof/>
              </w:rPr>
              <w:t xml:space="preserve">4.2.2.5.6, </w:t>
            </w:r>
            <w:r w:rsidRPr="008A28B9">
              <w:rPr>
                <w:noProof/>
              </w:rPr>
              <w:t>8.1.2.4.21.1.1</w:t>
            </w:r>
            <w:r>
              <w:rPr>
                <w:noProof/>
              </w:rPr>
              <w:t xml:space="preserve">, </w:t>
            </w:r>
            <w:r w:rsidRPr="008A28B9">
              <w:rPr>
                <w:noProof/>
              </w:rPr>
              <w:t>8.17.4.1.1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BAE03" w:rsidR="001E41F3" w:rsidRDefault="00C36B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92DC1D" w:rsidR="001E41F3" w:rsidRDefault="00C109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57167A" w:rsidR="001E41F3" w:rsidRDefault="00145D43">
            <w:pPr>
              <w:pStyle w:val="CRCoverPage"/>
              <w:spacing w:after="0"/>
              <w:ind w:left="99"/>
              <w:rPr>
                <w:noProof/>
              </w:rPr>
            </w:pPr>
            <w:r>
              <w:rPr>
                <w:noProof/>
              </w:rPr>
              <w:t>TS</w:t>
            </w:r>
            <w:r w:rsidR="00C10998">
              <w:rPr>
                <w:noProof/>
              </w:rPr>
              <w:t xml:space="preserve"> 36.521-3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AF8D7F" w:rsidR="001E41F3" w:rsidRDefault="00C36BC0">
            <w:pPr>
              <w:pStyle w:val="CRCoverPage"/>
              <w:spacing w:after="0"/>
              <w:jc w:val="center"/>
              <w:rPr>
                <w:b/>
                <w:caps/>
                <w:noProof/>
              </w:rPr>
            </w:pPr>
            <w:r>
              <w:rPr>
                <w:b/>
                <w:caps/>
                <w:noProof/>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8E0179" w14:textId="77777777" w:rsidR="00E42943" w:rsidRPr="00932AF6" w:rsidRDefault="00E42943" w:rsidP="00E42943">
      <w:pPr>
        <w:jc w:val="center"/>
        <w:rPr>
          <w:b/>
          <w:color w:val="0070C0"/>
          <w:sz w:val="32"/>
          <w:szCs w:val="32"/>
          <w:lang w:eastAsia="zh-CN"/>
        </w:rPr>
      </w:pPr>
      <w:r w:rsidRPr="00932AF6">
        <w:rPr>
          <w:b/>
          <w:color w:val="0070C0"/>
          <w:sz w:val="32"/>
          <w:szCs w:val="32"/>
          <w:lang w:eastAsia="zh-CN"/>
        </w:rPr>
        <w:lastRenderedPageBreak/>
        <w:t>----------------------START OF CHANGES----------------------------</w:t>
      </w:r>
    </w:p>
    <w:p w14:paraId="35DB762B" w14:textId="77777777" w:rsidR="00E42943" w:rsidRDefault="00E42943" w:rsidP="00E42943">
      <w:pPr>
        <w:rPr>
          <w:noProof/>
        </w:rPr>
      </w:pPr>
    </w:p>
    <w:p w14:paraId="3F512929" w14:textId="77777777" w:rsidR="00E42943" w:rsidRDefault="00E42943" w:rsidP="00E42943">
      <w:pPr>
        <w:rPr>
          <w:noProof/>
        </w:rPr>
      </w:pPr>
    </w:p>
    <w:p w14:paraId="27A4E60F" w14:textId="77777777" w:rsidR="00E42943" w:rsidRPr="00691C10" w:rsidRDefault="00E42943" w:rsidP="00E42943">
      <w:pPr>
        <w:pStyle w:val="Heading5"/>
        <w:rPr>
          <w:lang w:eastAsia="zh-CN"/>
        </w:rPr>
      </w:pPr>
      <w:r w:rsidRPr="00691C10">
        <w:t>4.2.2.5.6</w:t>
      </w:r>
      <w:r w:rsidRPr="00691C10">
        <w:tab/>
        <w:t>Measurements of NR cells</w:t>
      </w:r>
    </w:p>
    <w:p w14:paraId="7C1A90F5" w14:textId="77777777" w:rsidR="00E42943" w:rsidRPr="00691C10" w:rsidRDefault="00E42943" w:rsidP="00E42943">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14:paraId="2237FA19" w14:textId="77777777" w:rsidR="00E42943" w:rsidRPr="00691C10" w:rsidRDefault="00E42943" w:rsidP="00E42943">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5882448E" w14:textId="77777777" w:rsidR="00E42943" w:rsidRPr="00691C10" w:rsidRDefault="00E42943" w:rsidP="00E42943">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high speed requirement in the neighbour frequency list</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14:paraId="188CF3A0" w14:textId="77777777" w:rsidR="00E42943" w:rsidRPr="00691C10" w:rsidRDefault="00E42943" w:rsidP="00E42943">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14:paraId="726AF426" w14:textId="77777777" w:rsidR="00E42943" w:rsidRPr="00691C10" w:rsidRDefault="00E42943" w:rsidP="00E42943">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14:paraId="0C254A66" w14:textId="77777777" w:rsidR="00E42943" w:rsidRPr="00691C10" w:rsidRDefault="00E42943" w:rsidP="00E42943">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0DA3D073" w14:textId="77777777" w:rsidR="00E42943" w:rsidRPr="00691C10" w:rsidRDefault="00E42943" w:rsidP="00E42943">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14:paraId="60807164" w14:textId="77777777" w:rsidR="00E42943" w:rsidRPr="00691C10" w:rsidRDefault="00E42943" w:rsidP="00E42943">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p>
    <w:p w14:paraId="3A8AEA36" w14:textId="77777777" w:rsidR="00E42943" w:rsidRPr="00691C10" w:rsidRDefault="00E42943" w:rsidP="00E42943">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14:paraId="7E47EE22" w14:textId="77777777" w:rsidR="00E42943" w:rsidRPr="00691C10" w:rsidRDefault="00E42943" w:rsidP="00E42943">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14:paraId="28878A5C" w14:textId="77777777" w:rsidR="00E42943" w:rsidRPr="00691C10" w:rsidRDefault="00E42943" w:rsidP="00E42943">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14:paraId="72D3B692" w14:textId="77777777" w:rsidR="00E42943" w:rsidRPr="00691C10" w:rsidRDefault="00E42943" w:rsidP="00E42943">
      <w:pPr>
        <w:pStyle w:val="TH"/>
        <w:rPr>
          <w:rFonts w:cs="v4.2.0"/>
          <w:lang w:eastAsia="zh-CN"/>
        </w:rPr>
      </w:pPr>
      <w:r w:rsidRPr="00691C10">
        <w:rPr>
          <w:snapToGrid w:val="0"/>
        </w:rPr>
        <w:lastRenderedPageBreak/>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14:paraId="3F10065C" w14:textId="77777777" w:rsidR="00E42943" w:rsidRPr="00691C10" w:rsidRDefault="00E42943" w:rsidP="00E42943">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E42943" w:rsidRPr="00691C10" w14:paraId="53FEEB7F" w14:textId="77777777" w:rsidTr="00466B67">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64D0D30F" w14:textId="77777777" w:rsidR="00E42943" w:rsidRPr="00691C10" w:rsidRDefault="00E42943" w:rsidP="00466B67">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A3DC5E9" w14:textId="77777777" w:rsidR="00E42943" w:rsidRPr="00691C10" w:rsidRDefault="00E42943" w:rsidP="00466B67">
            <w:pPr>
              <w:pStyle w:val="TAH"/>
            </w:pPr>
            <w:r w:rsidRPr="00691C10">
              <w:rPr>
                <w:rFonts w:eastAsia="SimSun"/>
              </w:rPr>
              <w:t>Scaling Factor (N1)</w:t>
            </w:r>
          </w:p>
        </w:tc>
        <w:tc>
          <w:tcPr>
            <w:tcW w:w="818" w:type="pct"/>
            <w:vMerge w:val="restart"/>
            <w:tcBorders>
              <w:top w:val="single" w:sz="4" w:space="0" w:color="auto"/>
              <w:left w:val="single" w:sz="4" w:space="0" w:color="auto"/>
              <w:right w:val="single" w:sz="4" w:space="0" w:color="auto"/>
            </w:tcBorders>
            <w:hideMark/>
          </w:tcPr>
          <w:p w14:paraId="6EDE3EDA" w14:textId="77777777" w:rsidR="00E42943" w:rsidRPr="00691C10" w:rsidRDefault="00E42943" w:rsidP="00466B67">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14:paraId="5F1E2EC6" w14:textId="77777777" w:rsidR="00E42943" w:rsidRPr="00691C10" w:rsidRDefault="00E42943" w:rsidP="00466B67">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23F54C41" w14:textId="77777777" w:rsidR="00E42943" w:rsidRPr="00691C10" w:rsidRDefault="00E42943" w:rsidP="00466B67">
            <w:pPr>
              <w:pStyle w:val="TAH"/>
              <w:rPr>
                <w:rFonts w:cs="Arial"/>
                <w:vertAlign w:val="subscript"/>
                <w:lang w:eastAsia="zh-CN"/>
              </w:rPr>
            </w:pPr>
            <w:proofErr w:type="spellStart"/>
            <w:r w:rsidRPr="00691C10">
              <w:t>T</w:t>
            </w:r>
            <w:r w:rsidRPr="00691C10">
              <w:rPr>
                <w:vertAlign w:val="subscript"/>
              </w:rPr>
              <w:t>evaluate,NR</w:t>
            </w:r>
            <w:proofErr w:type="spellEnd"/>
          </w:p>
          <w:p w14:paraId="147B29CA" w14:textId="77777777" w:rsidR="00E42943" w:rsidRPr="00691C10" w:rsidRDefault="00E42943" w:rsidP="00466B67">
            <w:pPr>
              <w:pStyle w:val="TAH"/>
              <w:rPr>
                <w:rFonts w:cs="Arial"/>
              </w:rPr>
            </w:pPr>
            <w:r w:rsidRPr="00691C10">
              <w:rPr>
                <w:rFonts w:cs="Arial"/>
              </w:rPr>
              <w:t>[s] (number of DRX cycles)</w:t>
            </w:r>
          </w:p>
        </w:tc>
      </w:tr>
      <w:tr w:rsidR="00E42943" w:rsidRPr="00691C10" w14:paraId="72150BD3" w14:textId="77777777" w:rsidTr="00466B67">
        <w:trPr>
          <w:cantSplit/>
          <w:trHeight w:val="424"/>
          <w:jc w:val="center"/>
        </w:trPr>
        <w:tc>
          <w:tcPr>
            <w:tcW w:w="702" w:type="pct"/>
            <w:vMerge/>
            <w:tcBorders>
              <w:left w:val="single" w:sz="4" w:space="0" w:color="auto"/>
              <w:bottom w:val="single" w:sz="4" w:space="0" w:color="auto"/>
              <w:right w:val="single" w:sz="4" w:space="0" w:color="auto"/>
            </w:tcBorders>
          </w:tcPr>
          <w:p w14:paraId="759D3B0E" w14:textId="77777777" w:rsidR="00E42943" w:rsidRPr="00691C10" w:rsidRDefault="00E42943" w:rsidP="00466B67">
            <w:pPr>
              <w:pStyle w:val="TAH"/>
            </w:pPr>
          </w:p>
        </w:tc>
        <w:tc>
          <w:tcPr>
            <w:tcW w:w="720" w:type="pct"/>
            <w:tcBorders>
              <w:top w:val="single" w:sz="4" w:space="0" w:color="auto"/>
              <w:left w:val="single" w:sz="4" w:space="0" w:color="auto"/>
              <w:bottom w:val="single" w:sz="4" w:space="0" w:color="auto"/>
              <w:right w:val="single" w:sz="4" w:space="0" w:color="auto"/>
            </w:tcBorders>
          </w:tcPr>
          <w:p w14:paraId="2BEF72B6" w14:textId="77777777" w:rsidR="00E42943" w:rsidRPr="00691C10" w:rsidRDefault="00E42943" w:rsidP="00466B67">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C1075E1" w14:textId="77777777" w:rsidR="00E42943" w:rsidRPr="00691C10" w:rsidRDefault="00E42943" w:rsidP="00466B67">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3E86F056" w14:textId="77777777" w:rsidR="00E42943" w:rsidRPr="00691C10" w:rsidRDefault="00E42943" w:rsidP="00466B67">
            <w:pPr>
              <w:pStyle w:val="TAH"/>
            </w:pPr>
          </w:p>
        </w:tc>
        <w:tc>
          <w:tcPr>
            <w:tcW w:w="893" w:type="pct"/>
            <w:vMerge/>
            <w:tcBorders>
              <w:left w:val="single" w:sz="4" w:space="0" w:color="auto"/>
              <w:bottom w:val="single" w:sz="4" w:space="0" w:color="auto"/>
              <w:right w:val="single" w:sz="4" w:space="0" w:color="auto"/>
            </w:tcBorders>
          </w:tcPr>
          <w:p w14:paraId="59BEE48A" w14:textId="77777777" w:rsidR="00E42943" w:rsidRPr="00691C10" w:rsidRDefault="00E42943" w:rsidP="00466B67">
            <w:pPr>
              <w:pStyle w:val="TAH"/>
            </w:pPr>
          </w:p>
        </w:tc>
        <w:tc>
          <w:tcPr>
            <w:tcW w:w="1128" w:type="pct"/>
            <w:vMerge/>
            <w:tcBorders>
              <w:left w:val="single" w:sz="4" w:space="0" w:color="auto"/>
              <w:bottom w:val="single" w:sz="4" w:space="0" w:color="auto"/>
              <w:right w:val="single" w:sz="4" w:space="0" w:color="auto"/>
            </w:tcBorders>
          </w:tcPr>
          <w:p w14:paraId="0B525F0C" w14:textId="77777777" w:rsidR="00E42943" w:rsidRPr="00691C10" w:rsidRDefault="00E42943" w:rsidP="00466B67">
            <w:pPr>
              <w:pStyle w:val="TAH"/>
            </w:pPr>
          </w:p>
        </w:tc>
      </w:tr>
      <w:tr w:rsidR="00E42943" w:rsidRPr="00691C10" w14:paraId="52CE1AF1"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C738DE5" w14:textId="77777777" w:rsidR="00E42943" w:rsidRPr="00691C10" w:rsidRDefault="00E42943" w:rsidP="00466B67">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14:paraId="681767ED" w14:textId="77777777" w:rsidR="00E42943" w:rsidRPr="00691C10" w:rsidRDefault="00E42943" w:rsidP="00466B67">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64FAD1DA" w14:textId="77777777" w:rsidR="00E42943" w:rsidRPr="00691C10" w:rsidRDefault="00E42943" w:rsidP="00466B67">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5518179" w14:textId="77777777" w:rsidR="00E42943" w:rsidRPr="00691C10" w:rsidRDefault="00E42943" w:rsidP="00466B67">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14:paraId="22E0BA4D"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2257F06B" w14:textId="77777777" w:rsidR="00E42943" w:rsidRPr="00691C10" w:rsidRDefault="00E42943" w:rsidP="00466B67">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14:paraId="22AF078C" w14:textId="77777777" w:rsidR="00E42943" w:rsidRPr="00691C10" w:rsidRDefault="00E42943" w:rsidP="00466B67">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FC1550F" w14:textId="77777777" w:rsidR="00E42943" w:rsidRPr="00691C10" w:rsidRDefault="00E42943" w:rsidP="00466B67">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14:paraId="26E8FA11" w14:textId="77777777" w:rsidR="00E42943" w:rsidRPr="00691C10" w:rsidRDefault="00E42943" w:rsidP="00466B67">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E42943" w:rsidRPr="00691C10" w14:paraId="0F576D01"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47EC754E" w14:textId="77777777" w:rsidR="00E42943" w:rsidRPr="00691C10" w:rsidRDefault="00E42943" w:rsidP="00466B67">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14:paraId="555CFE70" w14:textId="77777777" w:rsidR="00E42943" w:rsidRPr="00691C10" w:rsidRDefault="00E42943" w:rsidP="00466B6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B99E501" w14:textId="77777777" w:rsidR="00E42943" w:rsidRPr="00691C10" w:rsidRDefault="00E42943" w:rsidP="00466B67">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09F33ACC" w14:textId="77777777" w:rsidR="00E42943" w:rsidRPr="00691C10" w:rsidRDefault="00E42943" w:rsidP="00466B67">
            <w:pPr>
              <w:pStyle w:val="TAC"/>
              <w:rPr>
                <w:rFonts w:cs="Arial"/>
                <w:lang w:eastAsia="zh-CN"/>
              </w:rPr>
            </w:pPr>
            <w:r w:rsidRPr="00691C10">
              <w:rPr>
                <w:rFonts w:cs="Arial" w:hint="eastAsia"/>
                <w:lang w:eastAsia="zh-CN"/>
              </w:rPr>
              <w:t>17.92</w:t>
            </w:r>
            <w:r w:rsidRPr="00691C10">
              <w:rPr>
                <w:rFonts w:cs="Arial"/>
                <w:lang w:eastAsia="zh-CN"/>
              </w:rPr>
              <w:t xml:space="preserve"> x N1</w:t>
            </w:r>
          </w:p>
          <w:p w14:paraId="53235915"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E1D6495" w14:textId="77777777" w:rsidR="00E42943" w:rsidRPr="00691C10" w:rsidRDefault="00E42943" w:rsidP="00466B67">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18A85577" w14:textId="77777777" w:rsidR="00E42943" w:rsidRPr="00691C10" w:rsidRDefault="00E42943" w:rsidP="00466B67">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CE36597" w14:textId="77777777" w:rsidR="00E42943" w:rsidRPr="00691C10" w:rsidRDefault="00E42943" w:rsidP="00466B67">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14:paraId="0ABCFD8B" w14:textId="77777777" w:rsidR="00E42943" w:rsidRPr="00691C10" w:rsidRDefault="00E42943" w:rsidP="00466B67">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E42943" w:rsidRPr="00691C10" w14:paraId="1CF94E62"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7FD78FC" w14:textId="77777777" w:rsidR="00E42943" w:rsidRPr="00691C10" w:rsidRDefault="00E42943" w:rsidP="00466B67">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14:paraId="4217292C" w14:textId="77777777" w:rsidR="00E42943" w:rsidRPr="00691C10" w:rsidRDefault="00E42943" w:rsidP="00466B6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0D935DB8" w14:textId="77777777" w:rsidR="00E42943" w:rsidRPr="00691C10" w:rsidRDefault="00E42943" w:rsidP="00466B67">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697F226D" w14:textId="77777777" w:rsidR="00E42943" w:rsidRPr="00691C10" w:rsidRDefault="00E42943" w:rsidP="00466B67">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14:paraId="4D588D7B"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59389860" w14:textId="77777777" w:rsidR="00E42943" w:rsidRPr="00691C10" w:rsidRDefault="00E42943" w:rsidP="00466B67">
            <w:pPr>
              <w:pStyle w:val="TAC"/>
              <w:rPr>
                <w:rFonts w:cs="Arial"/>
                <w:snapToGrid w:val="0"/>
              </w:rPr>
            </w:pPr>
            <w:r w:rsidRPr="00691C10">
              <w:rPr>
                <w:rFonts w:cs="Arial"/>
                <w:snapToGrid w:val="0"/>
              </w:rPr>
              <w:t>1.28</w:t>
            </w:r>
            <w:r w:rsidRPr="00691C10">
              <w:t xml:space="preserve"> </w:t>
            </w:r>
            <w:r w:rsidRPr="00691C10">
              <w:rPr>
                <w:rFonts w:cs="Arial"/>
                <w:snapToGrid w:val="0"/>
              </w:rPr>
              <w:t>x N1</w:t>
            </w:r>
          </w:p>
          <w:p w14:paraId="6B3A7BE8" w14:textId="77777777" w:rsidR="00E42943" w:rsidRPr="00691C10" w:rsidRDefault="00E42943" w:rsidP="00466B67">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DB055BD" w14:textId="77777777" w:rsidR="00E42943" w:rsidRPr="00691C10" w:rsidRDefault="00E42943" w:rsidP="00466B67">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14:paraId="30D60136" w14:textId="77777777" w:rsidR="00E42943" w:rsidRPr="00691C10" w:rsidRDefault="00E42943" w:rsidP="00466B67">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E42943" w:rsidRPr="00691C10" w14:paraId="75A22ED1" w14:textId="77777777" w:rsidTr="00466B67">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340D04F" w14:textId="77777777" w:rsidR="00E42943" w:rsidRPr="00691C10" w:rsidRDefault="00E42943" w:rsidP="00466B67">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14:paraId="08841DDA" w14:textId="77777777" w:rsidR="00E42943" w:rsidRPr="00691C10" w:rsidRDefault="00E42943" w:rsidP="00466B67">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F79DBAF" w14:textId="77777777" w:rsidR="00E42943" w:rsidRPr="00691C10" w:rsidRDefault="00E42943" w:rsidP="00466B67">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10ED97DA" w14:textId="77777777" w:rsidR="00E42943" w:rsidRPr="00691C10" w:rsidRDefault="00E42943" w:rsidP="00466B67">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14:paraId="05E7406B" w14:textId="77777777" w:rsidR="00E42943" w:rsidRPr="00691C10" w:rsidRDefault="00E42943" w:rsidP="00466B67">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39F0185" w14:textId="77777777" w:rsidR="00E42943" w:rsidRPr="00691C10" w:rsidRDefault="00E42943" w:rsidP="00466B67">
            <w:pPr>
              <w:pStyle w:val="TAC"/>
              <w:rPr>
                <w:rFonts w:cs="Arial"/>
                <w:snapToGrid w:val="0"/>
              </w:rPr>
            </w:pPr>
            <w:r w:rsidRPr="00691C10">
              <w:rPr>
                <w:rFonts w:cs="Arial"/>
                <w:snapToGrid w:val="0"/>
              </w:rPr>
              <w:t>2.56</w:t>
            </w:r>
            <w:r w:rsidRPr="00691C10">
              <w:t xml:space="preserve"> </w:t>
            </w:r>
            <w:r w:rsidRPr="00691C10">
              <w:rPr>
                <w:rFonts w:cs="Arial"/>
                <w:snapToGrid w:val="0"/>
              </w:rPr>
              <w:t>x N1</w:t>
            </w:r>
          </w:p>
          <w:p w14:paraId="560A0B14" w14:textId="77777777" w:rsidR="00E42943" w:rsidRPr="00691C10" w:rsidRDefault="00E42943" w:rsidP="00466B67">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A57EE35" w14:textId="77777777" w:rsidR="00E42943" w:rsidRPr="00691C10" w:rsidRDefault="00E42943" w:rsidP="00466B67">
            <w:pPr>
              <w:pStyle w:val="TAC"/>
              <w:rPr>
                <w:rFonts w:cs="Arial"/>
                <w:snapToGrid w:val="0"/>
              </w:rPr>
            </w:pPr>
            <w:r w:rsidRPr="00691C10">
              <w:rPr>
                <w:rFonts w:cs="Arial"/>
                <w:snapToGrid w:val="0"/>
              </w:rPr>
              <w:t>7.68</w:t>
            </w:r>
            <w:r w:rsidRPr="00691C10">
              <w:t xml:space="preserve"> </w:t>
            </w:r>
            <w:r w:rsidRPr="00691C10">
              <w:rPr>
                <w:rFonts w:cs="Arial"/>
                <w:snapToGrid w:val="0"/>
              </w:rPr>
              <w:t>x N1</w:t>
            </w:r>
          </w:p>
          <w:p w14:paraId="7A5A4F53" w14:textId="77777777" w:rsidR="00E42943" w:rsidRPr="00691C10" w:rsidRDefault="00E42943" w:rsidP="00466B67">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E42943" w:rsidRPr="00691C10" w14:paraId="7636C7AB" w14:textId="77777777" w:rsidTr="00466B6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9EAF7F1" w14:textId="7F39EF87" w:rsidR="00E42943" w:rsidRPr="00691C10" w:rsidRDefault="00E42943" w:rsidP="00466B67">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For UE supporting power class 1</w:t>
            </w:r>
            <w:ins w:id="2" w:author="MK" w:date="2020-10-18T19:58:00Z">
              <w:r>
                <w:rPr>
                  <w:rFonts w:eastAsia="SimSun"/>
                  <w:lang w:eastAsia="en-GB"/>
                </w:rPr>
                <w:t xml:space="preserve"> or </w:t>
              </w:r>
            </w:ins>
            <w:ins w:id="3" w:author="MK" w:date="2020-11-09T17:51:00Z">
              <w:r w:rsidR="00A23BEF">
                <w:rPr>
                  <w:rFonts w:eastAsia="SimSun"/>
                  <w:lang w:eastAsia="en-GB"/>
                </w:rPr>
                <w:t>5</w:t>
              </w:r>
            </w:ins>
            <w:r w:rsidRPr="00691C10">
              <w:rPr>
                <w:rFonts w:eastAsia="SimSun"/>
              </w:rPr>
              <w:t>, N1 = 8 for all DRX cycle length.</w:t>
            </w:r>
          </w:p>
        </w:tc>
      </w:tr>
    </w:tbl>
    <w:p w14:paraId="2E96D346" w14:textId="77777777" w:rsidR="00E42943" w:rsidRPr="00691C10" w:rsidRDefault="00E42943" w:rsidP="00E42943">
      <w:pPr>
        <w:rPr>
          <w:noProof/>
        </w:rPr>
      </w:pPr>
    </w:p>
    <w:p w14:paraId="6B33EA7C" w14:textId="77777777" w:rsidR="00E42943" w:rsidRPr="00691C10" w:rsidRDefault="00E42943" w:rsidP="00E42943">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E42943" w:rsidRPr="00691C10" w14:paraId="183652E5" w14:textId="77777777" w:rsidTr="00466B67">
        <w:trPr>
          <w:cantSplit/>
          <w:trHeight w:val="424"/>
          <w:jc w:val="center"/>
        </w:trPr>
        <w:tc>
          <w:tcPr>
            <w:tcW w:w="991" w:type="pct"/>
            <w:vMerge w:val="restart"/>
            <w:tcBorders>
              <w:top w:val="single" w:sz="4" w:space="0" w:color="auto"/>
              <w:left w:val="single" w:sz="4" w:space="0" w:color="auto"/>
              <w:right w:val="single" w:sz="4" w:space="0" w:color="auto"/>
            </w:tcBorders>
            <w:hideMark/>
          </w:tcPr>
          <w:p w14:paraId="41B790E1" w14:textId="77777777" w:rsidR="00E42943" w:rsidRPr="00691C10" w:rsidRDefault="00E42943" w:rsidP="00466B67">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14:paraId="3A3DEF11" w14:textId="77777777" w:rsidR="00E42943" w:rsidRPr="00691C10" w:rsidRDefault="00E42943" w:rsidP="00466B67">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75092528" w14:textId="77777777" w:rsidR="00E42943" w:rsidRPr="00691C10" w:rsidRDefault="00E42943" w:rsidP="00466B67">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AE36265" w14:textId="77777777" w:rsidR="00E42943" w:rsidRPr="00691C10" w:rsidRDefault="00E42943" w:rsidP="00466B67">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14:paraId="0042A811" w14:textId="77777777" w:rsidR="00E42943" w:rsidRPr="00691C10" w:rsidRDefault="00E42943" w:rsidP="00466B67">
            <w:pPr>
              <w:pStyle w:val="TAH"/>
              <w:rPr>
                <w:rFonts w:cs="Arial"/>
              </w:rPr>
            </w:pPr>
            <w:r w:rsidRPr="00691C10">
              <w:rPr>
                <w:rFonts w:cs="Arial"/>
              </w:rPr>
              <w:t>[s] (number of DRX cycles)</w:t>
            </w:r>
          </w:p>
        </w:tc>
      </w:tr>
      <w:tr w:rsidR="00E42943" w:rsidRPr="00691C10" w14:paraId="1EA2CFEF" w14:textId="77777777" w:rsidTr="00466B67">
        <w:trPr>
          <w:cantSplit/>
          <w:trHeight w:val="424"/>
          <w:jc w:val="center"/>
        </w:trPr>
        <w:tc>
          <w:tcPr>
            <w:tcW w:w="991" w:type="pct"/>
            <w:vMerge/>
            <w:tcBorders>
              <w:left w:val="single" w:sz="4" w:space="0" w:color="auto"/>
              <w:bottom w:val="single" w:sz="4" w:space="0" w:color="auto"/>
              <w:right w:val="single" w:sz="4" w:space="0" w:color="auto"/>
            </w:tcBorders>
          </w:tcPr>
          <w:p w14:paraId="7716CFF0" w14:textId="77777777" w:rsidR="00E42943" w:rsidRPr="00691C10" w:rsidRDefault="00E42943" w:rsidP="00466B67">
            <w:pPr>
              <w:pStyle w:val="TAH"/>
            </w:pPr>
          </w:p>
        </w:tc>
        <w:tc>
          <w:tcPr>
            <w:tcW w:w="1155" w:type="pct"/>
            <w:vMerge/>
            <w:tcBorders>
              <w:left w:val="single" w:sz="4" w:space="0" w:color="auto"/>
              <w:bottom w:val="single" w:sz="4" w:space="0" w:color="auto"/>
              <w:right w:val="single" w:sz="4" w:space="0" w:color="auto"/>
            </w:tcBorders>
          </w:tcPr>
          <w:p w14:paraId="413433F6" w14:textId="77777777" w:rsidR="00E42943" w:rsidRPr="00691C10" w:rsidRDefault="00E42943" w:rsidP="00466B67">
            <w:pPr>
              <w:pStyle w:val="TAH"/>
            </w:pPr>
          </w:p>
        </w:tc>
        <w:tc>
          <w:tcPr>
            <w:tcW w:w="1263" w:type="pct"/>
            <w:vMerge/>
            <w:tcBorders>
              <w:left w:val="single" w:sz="4" w:space="0" w:color="auto"/>
              <w:bottom w:val="single" w:sz="4" w:space="0" w:color="auto"/>
              <w:right w:val="single" w:sz="4" w:space="0" w:color="auto"/>
            </w:tcBorders>
          </w:tcPr>
          <w:p w14:paraId="0ABA4780" w14:textId="77777777" w:rsidR="00E42943" w:rsidRPr="00691C10" w:rsidRDefault="00E42943" w:rsidP="00466B67">
            <w:pPr>
              <w:pStyle w:val="TAH"/>
            </w:pPr>
          </w:p>
        </w:tc>
        <w:tc>
          <w:tcPr>
            <w:tcW w:w="1591" w:type="pct"/>
            <w:vMerge/>
            <w:tcBorders>
              <w:left w:val="single" w:sz="4" w:space="0" w:color="auto"/>
              <w:bottom w:val="single" w:sz="4" w:space="0" w:color="auto"/>
              <w:right w:val="single" w:sz="4" w:space="0" w:color="auto"/>
            </w:tcBorders>
          </w:tcPr>
          <w:p w14:paraId="2755B8E4" w14:textId="77777777" w:rsidR="00E42943" w:rsidRPr="00691C10" w:rsidRDefault="00E42943" w:rsidP="00466B67">
            <w:pPr>
              <w:pStyle w:val="TAH"/>
            </w:pPr>
          </w:p>
        </w:tc>
      </w:tr>
      <w:tr w:rsidR="00E42943" w:rsidRPr="00691C10" w14:paraId="27816538"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70FB3C7" w14:textId="77777777" w:rsidR="00E42943" w:rsidRPr="00691C10" w:rsidRDefault="00E42943" w:rsidP="00466B67">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14:paraId="6070BCB9" w14:textId="77777777" w:rsidR="00E42943" w:rsidRPr="00691C10" w:rsidRDefault="00E42943" w:rsidP="00466B67">
            <w:pPr>
              <w:pStyle w:val="TAC"/>
              <w:rPr>
                <w:rFonts w:cs="Arial"/>
                <w:snapToGrid w:val="0"/>
              </w:rPr>
            </w:pPr>
            <w:r w:rsidRPr="008F5E3A">
              <w:rPr>
                <w:color w:val="000000" w:themeColor="text1"/>
                <w:szCs w:val="24"/>
                <w:lang w:eastAsia="zh-CN"/>
              </w:rPr>
              <w:t>4.16 x M2 (13 x M2)</w:t>
            </w:r>
            <w:r w:rsidRPr="008F5E3A">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6004E078" w14:textId="77777777" w:rsidR="00E42943" w:rsidRPr="00691C10" w:rsidRDefault="00E42943" w:rsidP="00466B67">
            <w:pPr>
              <w:pStyle w:val="TAC"/>
              <w:rPr>
                <w:rFonts w:cs="Arial"/>
                <w:snapToGrid w:val="0"/>
              </w:rPr>
            </w:pPr>
            <w:r w:rsidRPr="008F5E3A">
              <w:rPr>
                <w:color w:val="000000" w:themeColor="text1"/>
                <w:szCs w:val="24"/>
                <w:lang w:eastAsia="zh-CN"/>
              </w:rPr>
              <w:t>0.64 x M3 (2 x M3)</w:t>
            </w:r>
            <w:r w:rsidRPr="008F5E3A">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36243E93" w14:textId="77777777" w:rsidR="00E42943" w:rsidRPr="00691C10" w:rsidRDefault="00E42943" w:rsidP="00466B67">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E42943" w:rsidRPr="00691C10" w14:paraId="3F57E2CD"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A14EAB0" w14:textId="77777777" w:rsidR="00E42943" w:rsidRPr="00691C10" w:rsidRDefault="00E42943" w:rsidP="00466B67">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14:paraId="7F7C3781" w14:textId="77777777" w:rsidR="00E42943" w:rsidRPr="00691C10" w:rsidRDefault="00E42943" w:rsidP="00466B67">
            <w:pPr>
              <w:pStyle w:val="TAC"/>
              <w:rPr>
                <w:rFonts w:cs="Arial"/>
                <w:snapToGrid w:val="0"/>
              </w:rPr>
            </w:pPr>
            <w:r w:rsidRPr="008F5E3A">
              <w:rPr>
                <w:color w:val="000000" w:themeColor="text1"/>
                <w:szCs w:val="24"/>
                <w:lang w:eastAsia="zh-CN"/>
              </w:rPr>
              <w:t>7.68 (12)</w:t>
            </w:r>
            <w:r w:rsidRPr="008F5E3A">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5B6A3A56" w14:textId="77777777" w:rsidR="00E42943" w:rsidRPr="00691C10" w:rsidRDefault="00E42943" w:rsidP="00466B67">
            <w:pPr>
              <w:pStyle w:val="TAC"/>
              <w:rPr>
                <w:rFonts w:cs="Arial"/>
                <w:snapToGrid w:val="0"/>
              </w:rPr>
            </w:pPr>
            <w:r w:rsidRPr="008F5E3A">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154CD36E" w14:textId="77777777" w:rsidR="00E42943" w:rsidRPr="00691C10" w:rsidRDefault="00E42943" w:rsidP="00466B67">
            <w:pPr>
              <w:pStyle w:val="TAC"/>
              <w:rPr>
                <w:rFonts w:cs="Arial"/>
                <w:snapToGrid w:val="0"/>
              </w:rPr>
            </w:pPr>
            <w:r w:rsidRPr="000D13F6">
              <w:rPr>
                <w:rFonts w:eastAsia="MS Mincho"/>
                <w:noProof/>
              </w:rPr>
              <w:t>1.92 (3)</w:t>
            </w:r>
          </w:p>
        </w:tc>
      </w:tr>
      <w:tr w:rsidR="00E42943" w:rsidRPr="00691C10" w14:paraId="5D30DA41"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9A4A306" w14:textId="77777777" w:rsidR="00E42943" w:rsidRPr="00691C10" w:rsidRDefault="00E42943" w:rsidP="00466B67">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14:paraId="2C0EDAC6" w14:textId="77777777" w:rsidR="00E42943" w:rsidRPr="00691C10" w:rsidRDefault="00E42943" w:rsidP="00466B67">
            <w:pPr>
              <w:pStyle w:val="TAC"/>
              <w:rPr>
                <w:rFonts w:cs="Arial"/>
                <w:snapToGrid w:val="0"/>
              </w:rPr>
            </w:pPr>
            <w:r w:rsidRPr="008F5E3A">
              <w:rPr>
                <w:color w:val="000000" w:themeColor="text1"/>
                <w:szCs w:val="24"/>
                <w:lang w:eastAsia="zh-CN"/>
              </w:rPr>
              <w:t>12.8(10)</w:t>
            </w:r>
            <w:r w:rsidRPr="008F5E3A">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50EB9D3E" w14:textId="77777777" w:rsidR="00E42943" w:rsidRPr="00691C10" w:rsidRDefault="00E42943" w:rsidP="00466B67">
            <w:pPr>
              <w:pStyle w:val="TAC"/>
              <w:rPr>
                <w:rFonts w:cs="Arial"/>
                <w:snapToGrid w:val="0"/>
              </w:rPr>
            </w:pPr>
            <w:r w:rsidRPr="008F5E3A">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79FC4004" w14:textId="77777777" w:rsidR="00E42943" w:rsidRPr="00691C10" w:rsidRDefault="00E42943" w:rsidP="00466B67">
            <w:pPr>
              <w:pStyle w:val="TAC"/>
              <w:rPr>
                <w:rFonts w:cs="Arial"/>
                <w:snapToGrid w:val="0"/>
              </w:rPr>
            </w:pPr>
            <w:r w:rsidRPr="000D13F6">
              <w:rPr>
                <w:rFonts w:eastAsia="MS Mincho"/>
                <w:noProof/>
              </w:rPr>
              <w:t>3.84 (3)</w:t>
            </w:r>
          </w:p>
        </w:tc>
      </w:tr>
      <w:tr w:rsidR="00E42943" w:rsidRPr="00691C10" w14:paraId="656FC428" w14:textId="77777777" w:rsidTr="00466B67">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3631D2BF" w14:textId="77777777" w:rsidR="00E42943" w:rsidRPr="00691C10" w:rsidRDefault="00E42943" w:rsidP="00466B67">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14:paraId="306EA8C7" w14:textId="77777777" w:rsidR="00E42943" w:rsidRPr="00691C10" w:rsidRDefault="00E42943" w:rsidP="00466B67">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14:paraId="204DA765" w14:textId="77777777" w:rsidR="00E42943" w:rsidRPr="00691C10" w:rsidRDefault="00E42943" w:rsidP="00466B67">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14:paraId="5E1BA402" w14:textId="77777777" w:rsidR="00E42943" w:rsidRPr="00691C10" w:rsidRDefault="00E42943" w:rsidP="00466B67">
            <w:pPr>
              <w:pStyle w:val="TAC"/>
              <w:rPr>
                <w:rFonts w:cs="Arial"/>
                <w:snapToGrid w:val="0"/>
              </w:rPr>
            </w:pPr>
            <w:r w:rsidRPr="000D13F6">
              <w:rPr>
                <w:rFonts w:eastAsia="MS Mincho"/>
                <w:noProof/>
              </w:rPr>
              <w:t>7.68 (3)</w:t>
            </w:r>
          </w:p>
        </w:tc>
      </w:tr>
      <w:tr w:rsidR="00E42943" w:rsidRPr="00691C10" w14:paraId="52C84263" w14:textId="77777777" w:rsidTr="00466B6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BC50DCC" w14:textId="77777777" w:rsidR="00E42943" w:rsidRPr="00691C10" w:rsidRDefault="00E42943" w:rsidP="00466B67">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14:paraId="21AF07BB" w14:textId="77777777" w:rsidR="00E42943" w:rsidRPr="000D13F6" w:rsidRDefault="00E42943" w:rsidP="00466B67">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14:paraId="67A7A54E" w14:textId="77777777" w:rsidR="00E42943" w:rsidRDefault="00E42943" w:rsidP="00E42943">
      <w:pPr>
        <w:rPr>
          <w:noProof/>
        </w:rPr>
      </w:pPr>
    </w:p>
    <w:p w14:paraId="257D9D45" w14:textId="77777777" w:rsidR="00E42943" w:rsidRDefault="00E42943" w:rsidP="00E42943">
      <w:pPr>
        <w:pStyle w:val="BodyText"/>
        <w:rPr>
          <w:lang w:eastAsia="zh-CN"/>
        </w:rPr>
      </w:pPr>
    </w:p>
    <w:p w14:paraId="5F07242D" w14:textId="77777777" w:rsidR="00E42943" w:rsidRDefault="00E42943" w:rsidP="00E42943">
      <w:pPr>
        <w:pStyle w:val="BodyText"/>
        <w:rPr>
          <w:lang w:eastAsia="zh-CN"/>
        </w:rPr>
      </w:pPr>
    </w:p>
    <w:p w14:paraId="3003B075" w14:textId="77777777" w:rsidR="00E42943" w:rsidRPr="00932AF6" w:rsidRDefault="00E42943" w:rsidP="00E4294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89557BE" w14:textId="77777777" w:rsidR="00E42943" w:rsidRDefault="00E42943" w:rsidP="00E42943">
      <w:pPr>
        <w:pStyle w:val="BodyText"/>
        <w:rPr>
          <w:lang w:eastAsia="zh-CN"/>
        </w:rPr>
      </w:pPr>
    </w:p>
    <w:p w14:paraId="3453C255" w14:textId="77777777" w:rsidR="00E42943" w:rsidRPr="000313D0" w:rsidRDefault="00E42943" w:rsidP="00E42943">
      <w:pPr>
        <w:keepNext/>
        <w:keepLines/>
        <w:overflowPunct w:val="0"/>
        <w:autoSpaceDE w:val="0"/>
        <w:autoSpaceDN w:val="0"/>
        <w:adjustRightInd w:val="0"/>
        <w:spacing w:before="120"/>
        <w:ind w:left="1985" w:hanging="1985"/>
        <w:textAlignment w:val="baseline"/>
        <w:rPr>
          <w:rFonts w:ascii="Arial" w:hAnsi="Arial"/>
          <w:lang w:eastAsia="en-GB"/>
        </w:rPr>
      </w:pPr>
      <w:r w:rsidRPr="000313D0">
        <w:rPr>
          <w:rFonts w:ascii="Arial" w:hAnsi="Arial"/>
          <w:lang w:eastAsia="en-GB"/>
        </w:rPr>
        <w:t>8.1.2.4.21.1.1</w:t>
      </w:r>
      <w:r w:rsidRPr="000313D0">
        <w:rPr>
          <w:rFonts w:ascii="Arial" w:hAnsi="Arial"/>
          <w:lang w:eastAsia="en-GB"/>
        </w:rPr>
        <w:tab/>
        <w:t>Identification of a new NR cell</w:t>
      </w:r>
    </w:p>
    <w:p w14:paraId="0C52F419" w14:textId="77777777" w:rsidR="00E42943" w:rsidRPr="000313D0" w:rsidRDefault="00E42943" w:rsidP="00E42943">
      <w:pPr>
        <w:tabs>
          <w:tab w:val="left" w:pos="567"/>
        </w:tabs>
        <w:overflowPunct w:val="0"/>
        <w:autoSpaceDE w:val="0"/>
        <w:autoSpaceDN w:val="0"/>
        <w:adjustRightInd w:val="0"/>
        <w:textAlignment w:val="baseline"/>
        <w:rPr>
          <w:vertAlign w:val="subscript"/>
          <w:lang w:eastAsia="zh-CN"/>
        </w:rPr>
      </w:pPr>
      <w:r w:rsidRPr="000313D0">
        <w:rPr>
          <w:rFonts w:cs="v4.2.0"/>
          <w:lang w:eastAsia="en-GB"/>
        </w:rPr>
        <w:t xml:space="preserve">When </w:t>
      </w:r>
      <w:r w:rsidRPr="000313D0">
        <w:rPr>
          <w:rFonts w:hint="eastAsia"/>
          <w:lang w:eastAsia="en-GB"/>
        </w:rPr>
        <w:t>measurement gaps are scheduled</w:t>
      </w:r>
      <w:r w:rsidRPr="000313D0">
        <w:rPr>
          <w:rFonts w:cs="v4.2.0" w:hint="eastAsia"/>
          <w:lang w:eastAsia="zh-CN"/>
        </w:rPr>
        <w:t xml:space="preserve">, </w:t>
      </w:r>
      <w:r w:rsidRPr="000313D0">
        <w:rPr>
          <w:rFonts w:cs="v4.2.0"/>
          <w:lang w:eastAsia="en-GB"/>
        </w:rPr>
        <w:t xml:space="preserve">the UE shall be able to identify a new detectable cell within </w:t>
      </w:r>
      <w:proofErr w:type="spellStart"/>
      <w:r w:rsidRPr="000313D0">
        <w:rPr>
          <w:rFonts w:cs="v4.2.0"/>
          <w:lang w:eastAsia="en-GB"/>
        </w:rPr>
        <w:t>T</w:t>
      </w:r>
      <w:r w:rsidRPr="000313D0">
        <w:rPr>
          <w:rFonts w:cs="v4.2.0"/>
          <w:vertAlign w:val="subscript"/>
          <w:lang w:eastAsia="en-GB"/>
        </w:rPr>
        <w:t>identify_irat_without_</w:t>
      </w:r>
      <w:r w:rsidRPr="000313D0">
        <w:rPr>
          <w:rFonts w:eastAsia="Malgun Gothic" w:cs="v4.2.0"/>
          <w:vertAlign w:val="subscript"/>
          <w:lang w:eastAsia="en-GB"/>
        </w:rPr>
        <w:t>index</w:t>
      </w:r>
      <w:proofErr w:type="spellEnd"/>
      <w:r w:rsidRPr="000313D0">
        <w:rPr>
          <w:rFonts w:cs="v4.2.0"/>
          <w:lang w:eastAsia="en-GB"/>
        </w:rPr>
        <w:t xml:space="preserve"> </w:t>
      </w:r>
      <w:r w:rsidRPr="000313D0">
        <w:rPr>
          <w:lang w:eastAsia="en-GB"/>
        </w:rPr>
        <w:t>if UE is not indicated to report SSB based RRM measurement result with the associated SSB index (</w:t>
      </w:r>
      <w:proofErr w:type="spellStart"/>
      <w:r w:rsidRPr="000313D0">
        <w:rPr>
          <w:i/>
          <w:lang w:eastAsia="en-GB"/>
        </w:rPr>
        <w:t>reportQuantityRsIndexes</w:t>
      </w:r>
      <w:proofErr w:type="spellEnd"/>
      <w:r w:rsidRPr="000313D0">
        <w:rPr>
          <w:i/>
          <w:lang w:eastAsia="en-GB"/>
        </w:rPr>
        <w:t xml:space="preserve"> </w:t>
      </w:r>
      <w:r w:rsidRPr="000313D0">
        <w:rPr>
          <w:lang w:eastAsia="en-GB"/>
        </w:rPr>
        <w:t>or</w:t>
      </w:r>
      <w:r w:rsidRPr="000313D0">
        <w:rPr>
          <w:i/>
          <w:lang w:eastAsia="en-GB"/>
        </w:rPr>
        <w:t xml:space="preserve"> </w:t>
      </w:r>
      <w:proofErr w:type="spellStart"/>
      <w:r w:rsidRPr="000313D0">
        <w:rPr>
          <w:i/>
          <w:lang w:eastAsia="en-GB"/>
        </w:rPr>
        <w:t>maxNrofRSIndexesToReport</w:t>
      </w:r>
      <w:proofErr w:type="spellEnd"/>
      <w:r w:rsidRPr="000313D0">
        <w:rPr>
          <w:i/>
          <w:lang w:eastAsia="en-GB"/>
        </w:rPr>
        <w:t xml:space="preserve"> </w:t>
      </w:r>
      <w:r w:rsidRPr="000313D0">
        <w:rPr>
          <w:lang w:eastAsia="en-GB"/>
        </w:rPr>
        <w:t>is not configured)</w:t>
      </w:r>
      <w:r w:rsidRPr="000313D0">
        <w:rPr>
          <w:rFonts w:cs="v4.2.0"/>
          <w:lang w:eastAsia="en-GB"/>
        </w:rPr>
        <w:t xml:space="preserve">. Otherwise, UE shall be able to identify a new detectable inter-RAT cell within </w:t>
      </w:r>
      <w:proofErr w:type="spellStart"/>
      <w:r w:rsidRPr="000313D0">
        <w:rPr>
          <w:rFonts w:cs="v4.2.0"/>
          <w:lang w:eastAsia="en-GB"/>
        </w:rPr>
        <w:t>T</w:t>
      </w:r>
      <w:r w:rsidRPr="000313D0">
        <w:rPr>
          <w:rFonts w:cs="v4.2.0"/>
          <w:vertAlign w:val="subscript"/>
          <w:lang w:eastAsia="en-GB"/>
        </w:rPr>
        <w:t>identify_irat_with_index</w:t>
      </w:r>
      <w:proofErr w:type="spellEnd"/>
      <w:r w:rsidRPr="000313D0">
        <w:rPr>
          <w:lang w:eastAsia="zh-CN"/>
        </w:rPr>
        <w:t>. The UE shall be able to identify a new detectable inter-RAT SS block of an already detected cell within</w:t>
      </w:r>
      <w:r w:rsidRPr="000313D0">
        <w:rPr>
          <w:lang w:eastAsia="en-GB"/>
        </w:rPr>
        <w:t xml:space="preserve"> </w:t>
      </w:r>
      <w:proofErr w:type="spellStart"/>
      <w:r w:rsidRPr="000313D0">
        <w:rPr>
          <w:lang w:eastAsia="en-GB"/>
        </w:rPr>
        <w:t>T</w:t>
      </w:r>
      <w:r w:rsidRPr="000313D0">
        <w:rPr>
          <w:vertAlign w:val="subscript"/>
          <w:lang w:eastAsia="en-GB"/>
        </w:rPr>
        <w:t>identify_irat_without_index</w:t>
      </w:r>
      <w:proofErr w:type="spellEnd"/>
      <w:r w:rsidRPr="000313D0">
        <w:rPr>
          <w:vertAlign w:val="subscript"/>
          <w:lang w:eastAsia="zh-CN"/>
        </w:rPr>
        <w:t>.</w:t>
      </w:r>
    </w:p>
    <w:p w14:paraId="656B25EB" w14:textId="77777777" w:rsidR="00E42943" w:rsidRPr="000313D0" w:rsidRDefault="00E42943" w:rsidP="00E42943">
      <w:pPr>
        <w:keepLines/>
        <w:tabs>
          <w:tab w:val="center" w:pos="4536"/>
          <w:tab w:val="right" w:pos="9072"/>
        </w:tabs>
        <w:overflowPunct w:val="0"/>
        <w:autoSpaceDE w:val="0"/>
        <w:autoSpaceDN w:val="0"/>
        <w:adjustRightInd w:val="0"/>
        <w:textAlignment w:val="baseline"/>
        <w:rPr>
          <w:noProof/>
          <w:lang w:eastAsia="en-GB"/>
        </w:rPr>
      </w:pPr>
      <w:r w:rsidRPr="000313D0">
        <w:rPr>
          <w:noProof/>
          <w:lang w:eastAsia="en-GB"/>
        </w:rPr>
        <w:tab/>
        <w:t>T</w:t>
      </w:r>
      <w:r w:rsidRPr="000313D0">
        <w:rPr>
          <w:noProof/>
          <w:vertAlign w:val="subscript"/>
          <w:lang w:eastAsia="en-GB"/>
        </w:rPr>
        <w:t xml:space="preserve">identify_irat_without_index </w:t>
      </w:r>
      <w:r w:rsidRPr="000313D0">
        <w:rPr>
          <w:noProof/>
          <w:lang w:eastAsia="en-GB"/>
        </w:rPr>
        <w:t>= (T</w:t>
      </w:r>
      <w:r w:rsidRPr="000313D0">
        <w:rPr>
          <w:noProof/>
          <w:vertAlign w:val="subscript"/>
          <w:lang w:eastAsia="en-GB"/>
        </w:rPr>
        <w:t>PSS/SSS_sync_irat</w:t>
      </w:r>
      <w:r w:rsidRPr="000313D0">
        <w:rPr>
          <w:noProof/>
          <w:lang w:eastAsia="en-GB"/>
        </w:rPr>
        <w:t xml:space="preserve"> + T</w:t>
      </w:r>
      <w:r w:rsidRPr="000313D0">
        <w:rPr>
          <w:noProof/>
          <w:vertAlign w:val="subscript"/>
          <w:lang w:eastAsia="en-GB"/>
        </w:rPr>
        <w:t xml:space="preserve"> SSB_measurement_period_irat</w:t>
      </w:r>
      <w:r w:rsidRPr="000313D0">
        <w:rPr>
          <w:noProof/>
          <w:lang w:eastAsia="en-GB"/>
        </w:rPr>
        <w:t>) ms</w:t>
      </w:r>
    </w:p>
    <w:p w14:paraId="5A9A831C" w14:textId="77777777" w:rsidR="00E42943" w:rsidRPr="000313D0" w:rsidRDefault="00E42943" w:rsidP="00E42943">
      <w:pPr>
        <w:keepLines/>
        <w:tabs>
          <w:tab w:val="center" w:pos="4536"/>
          <w:tab w:val="right" w:pos="9072"/>
        </w:tabs>
        <w:overflowPunct w:val="0"/>
        <w:autoSpaceDE w:val="0"/>
        <w:autoSpaceDN w:val="0"/>
        <w:adjustRightInd w:val="0"/>
        <w:textAlignment w:val="baseline"/>
        <w:rPr>
          <w:noProof/>
          <w:lang w:eastAsia="en-GB"/>
        </w:rPr>
      </w:pPr>
      <w:r w:rsidRPr="000313D0">
        <w:rPr>
          <w:noProof/>
          <w:lang w:eastAsia="en-GB"/>
        </w:rPr>
        <w:tab/>
        <w:t>T</w:t>
      </w:r>
      <w:r w:rsidRPr="000313D0">
        <w:rPr>
          <w:noProof/>
          <w:vertAlign w:val="subscript"/>
          <w:lang w:eastAsia="en-GB"/>
        </w:rPr>
        <w:t xml:space="preserve">identify_irat_with_index </w:t>
      </w:r>
      <w:r w:rsidRPr="000313D0">
        <w:rPr>
          <w:noProof/>
          <w:lang w:eastAsia="en-GB"/>
        </w:rPr>
        <w:t>= (T</w:t>
      </w:r>
      <w:r w:rsidRPr="000313D0">
        <w:rPr>
          <w:noProof/>
          <w:vertAlign w:val="subscript"/>
          <w:lang w:eastAsia="en-GB"/>
        </w:rPr>
        <w:t>PSS/SSS_sync_irat</w:t>
      </w:r>
      <w:r w:rsidRPr="000313D0">
        <w:rPr>
          <w:noProof/>
          <w:lang w:eastAsia="en-GB"/>
        </w:rPr>
        <w:t xml:space="preserve"> + T</w:t>
      </w:r>
      <w:r w:rsidRPr="000313D0">
        <w:rPr>
          <w:noProof/>
          <w:vertAlign w:val="subscript"/>
          <w:lang w:eastAsia="en-GB"/>
        </w:rPr>
        <w:t xml:space="preserve"> SSB_measurement_period_irat </w:t>
      </w:r>
      <w:r w:rsidRPr="000313D0">
        <w:rPr>
          <w:noProof/>
          <w:lang w:eastAsia="en-GB"/>
        </w:rPr>
        <w:t>+ T</w:t>
      </w:r>
      <w:r w:rsidRPr="000313D0">
        <w:rPr>
          <w:noProof/>
          <w:vertAlign w:val="subscript"/>
          <w:lang w:eastAsia="en-GB"/>
        </w:rPr>
        <w:t>SSB_time_index_irat</w:t>
      </w:r>
      <w:r w:rsidRPr="000313D0">
        <w:rPr>
          <w:noProof/>
          <w:lang w:eastAsia="en-GB"/>
        </w:rPr>
        <w:t>) ms</w:t>
      </w:r>
    </w:p>
    <w:p w14:paraId="74A4A1BC"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Where:</w:t>
      </w:r>
    </w:p>
    <w:p w14:paraId="6ADD9DF5"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val="en-US" w:eastAsia="en-GB"/>
        </w:rPr>
        <w:tab/>
      </w:r>
      <w:r w:rsidRPr="000313D0">
        <w:rPr>
          <w:lang w:eastAsia="en-GB"/>
        </w:rPr>
        <w:t>T</w:t>
      </w:r>
      <w:r w:rsidRPr="000313D0">
        <w:rPr>
          <w:vertAlign w:val="subscript"/>
          <w:lang w:eastAsia="en-GB"/>
        </w:rPr>
        <w:t>PSS/</w:t>
      </w:r>
      <w:proofErr w:type="spellStart"/>
      <w:r w:rsidRPr="000313D0">
        <w:rPr>
          <w:vertAlign w:val="subscript"/>
          <w:lang w:eastAsia="en-GB"/>
        </w:rPr>
        <w:t>SSS_sync_irat</w:t>
      </w:r>
      <w:proofErr w:type="spellEnd"/>
      <w:r w:rsidRPr="000313D0">
        <w:rPr>
          <w:lang w:eastAsia="en-GB"/>
        </w:rPr>
        <w:t>: it is the time period used in PSS/SSS detection given in table 8.1.2.4.21.1.1-1, 8.1.2.4.21.1.1-1A and table 8.1.2.4.21.1.1-2.</w:t>
      </w:r>
    </w:p>
    <w:p w14:paraId="5301B92A"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ab/>
      </w:r>
      <w:proofErr w:type="spellStart"/>
      <w:r w:rsidRPr="000313D0">
        <w:rPr>
          <w:lang w:eastAsia="en-GB"/>
        </w:rPr>
        <w:t>T</w:t>
      </w:r>
      <w:r w:rsidRPr="000313D0">
        <w:rPr>
          <w:vertAlign w:val="subscript"/>
          <w:lang w:eastAsia="en-GB"/>
        </w:rPr>
        <w:t>SSB_time_index_irat</w:t>
      </w:r>
      <w:proofErr w:type="spellEnd"/>
      <w:r w:rsidRPr="000313D0">
        <w:rPr>
          <w:lang w:eastAsia="en-GB"/>
        </w:rPr>
        <w:t>: it is the time period used to acquire the index of the SSB being measured given in table 8.1.2.4.21.1.1-3, 8.1.2.4.21.1.1-3A  and table 8.1.2.4.21.1.1-4.</w:t>
      </w:r>
    </w:p>
    <w:p w14:paraId="04294F29"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ab/>
      </w:r>
      <w:proofErr w:type="spellStart"/>
      <w:r w:rsidRPr="000313D0">
        <w:rPr>
          <w:lang w:eastAsia="en-GB"/>
        </w:rPr>
        <w:t>T</w:t>
      </w:r>
      <w:r w:rsidRPr="000313D0">
        <w:rPr>
          <w:vertAlign w:val="subscript"/>
          <w:lang w:eastAsia="en-GB"/>
        </w:rPr>
        <w:t>SSB_measurement_period_irat</w:t>
      </w:r>
      <w:proofErr w:type="spellEnd"/>
      <w:r w:rsidRPr="000313D0">
        <w:rPr>
          <w:lang w:eastAsia="en-GB"/>
        </w:rPr>
        <w:t>: equal to a measurement period of SSB based measurement given in table 8.1.2.4.21.1.1-5, 8.1.2.4.21.1.1-5A and table 8.1.2.4.21.1.1-6.</w:t>
      </w:r>
    </w:p>
    <w:p w14:paraId="3FCE95A3" w14:textId="38577E24" w:rsidR="00E42943" w:rsidRPr="000313D0" w:rsidRDefault="00E42943" w:rsidP="00E42943">
      <w:pPr>
        <w:overflowPunct w:val="0"/>
        <w:autoSpaceDE w:val="0"/>
        <w:autoSpaceDN w:val="0"/>
        <w:adjustRightInd w:val="0"/>
        <w:ind w:left="568"/>
        <w:textAlignment w:val="baseline"/>
        <w:rPr>
          <w:lang w:eastAsia="en-GB"/>
        </w:rPr>
      </w:pPr>
      <w:proofErr w:type="spellStart"/>
      <w:r w:rsidRPr="000313D0">
        <w:rPr>
          <w:lang w:eastAsia="en-GB"/>
        </w:rPr>
        <w:lastRenderedPageBreak/>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For a UE supporting FR2 power class 1</w:t>
      </w:r>
      <w:ins w:id="4" w:author="MK" w:date="2020-10-18T20:01:00Z">
        <w:r w:rsidRPr="000313D0">
          <w:rPr>
            <w:lang w:eastAsia="en-GB"/>
          </w:rPr>
          <w:t xml:space="preserve"> </w:t>
        </w:r>
        <w:r>
          <w:rPr>
            <w:lang w:eastAsia="en-GB"/>
          </w:rPr>
          <w:t xml:space="preserve">or </w:t>
        </w:r>
      </w:ins>
      <w:ins w:id="5" w:author="MK" w:date="2020-11-09T17:51:00Z">
        <w:r w:rsidR="00A23BEF">
          <w:rPr>
            <w:lang w:eastAsia="en-GB"/>
          </w:rPr>
          <w:t>5</w:t>
        </w:r>
      </w:ins>
      <w:r w:rsidRPr="000313D0">
        <w:rPr>
          <w:lang w:eastAsia="en-GB"/>
        </w:rPr>
        <w:t xml:space="preserve">,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w:t>
      </w:r>
      <w:proofErr w:type="spellEnd"/>
      <w:r w:rsidRPr="000313D0">
        <w:rPr>
          <w:vertAlign w:val="subscript"/>
          <w:lang w:eastAsia="en-GB"/>
        </w:rPr>
        <w:t xml:space="preserve"> t</w:t>
      </w:r>
      <w:r w:rsidRPr="000313D0">
        <w:rPr>
          <w:lang w:eastAsia="en-GB"/>
        </w:rPr>
        <w:t xml:space="preserve"> = 64 samples. For a UE supporting FR2 power class 2 (vehicle mounted),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xml:space="preserve"> = 40 samples. For a UE supporting FR2 power class 3 (handheld),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xml:space="preserve"> = 40 samples. For a UE supporting FR2 power class 4, </w:t>
      </w:r>
      <w:proofErr w:type="spellStart"/>
      <w:r w:rsidRPr="000313D0">
        <w:rPr>
          <w:lang w:eastAsia="en-GB"/>
        </w:rPr>
        <w:t>M</w:t>
      </w:r>
      <w:r w:rsidRPr="000313D0">
        <w:rPr>
          <w:vertAlign w:val="subscript"/>
          <w:lang w:eastAsia="en-GB"/>
        </w:rPr>
        <w:t>pss</w:t>
      </w:r>
      <w:proofErr w:type="spellEnd"/>
      <w:r w:rsidRPr="000313D0">
        <w:rPr>
          <w:vertAlign w:val="subscript"/>
          <w:lang w:eastAsia="en-GB"/>
        </w:rPr>
        <w:t>/</w:t>
      </w:r>
      <w:proofErr w:type="spellStart"/>
      <w:r w:rsidRPr="000313D0">
        <w:rPr>
          <w:vertAlign w:val="subscript"/>
          <w:lang w:eastAsia="en-GB"/>
        </w:rPr>
        <w:t>sss_sync_irat</w:t>
      </w:r>
      <w:proofErr w:type="spellEnd"/>
      <w:r w:rsidRPr="000313D0">
        <w:rPr>
          <w:lang w:eastAsia="en-GB"/>
        </w:rPr>
        <w:t xml:space="preserve"> = 40 samples.</w:t>
      </w:r>
    </w:p>
    <w:p w14:paraId="734F5B77" w14:textId="3A1AF752" w:rsidR="00E42943" w:rsidRPr="000313D0" w:rsidRDefault="00E42943" w:rsidP="00E42943">
      <w:pPr>
        <w:overflowPunct w:val="0"/>
        <w:autoSpaceDE w:val="0"/>
        <w:autoSpaceDN w:val="0"/>
        <w:adjustRightInd w:val="0"/>
        <w:ind w:left="568"/>
        <w:textAlignment w:val="baseline"/>
        <w:rPr>
          <w:lang w:eastAsia="en-GB"/>
        </w:rPr>
      </w:pPr>
      <w:proofErr w:type="spellStart"/>
      <w:r w:rsidRPr="000313D0">
        <w:rPr>
          <w:lang w:eastAsia="en-GB"/>
        </w:rPr>
        <w:t>M</w:t>
      </w:r>
      <w:r w:rsidRPr="000313D0">
        <w:rPr>
          <w:vertAlign w:val="subscript"/>
          <w:lang w:eastAsia="en-GB"/>
        </w:rPr>
        <w:t>SSB_index_irat</w:t>
      </w:r>
      <w:proofErr w:type="spellEnd"/>
      <w:r w:rsidRPr="000313D0">
        <w:rPr>
          <w:lang w:eastAsia="en-GB"/>
        </w:rPr>
        <w:t>: For a UE supporting FR2 power class 1</w:t>
      </w:r>
      <w:ins w:id="6" w:author="MK" w:date="2020-10-18T20:01:00Z">
        <w:r w:rsidRPr="000313D0">
          <w:rPr>
            <w:lang w:eastAsia="en-GB"/>
          </w:rPr>
          <w:t xml:space="preserve"> </w:t>
        </w:r>
        <w:r>
          <w:rPr>
            <w:lang w:eastAsia="en-GB"/>
          </w:rPr>
          <w:t xml:space="preserve">or </w:t>
        </w:r>
      </w:ins>
      <w:ins w:id="7" w:author="MK" w:date="2020-11-09T17:51:00Z">
        <w:r w:rsidR="00181E2C">
          <w:rPr>
            <w:lang w:eastAsia="en-GB"/>
          </w:rPr>
          <w:t>5</w:t>
        </w:r>
      </w:ins>
      <w:r w:rsidRPr="000313D0">
        <w:rPr>
          <w:lang w:eastAsia="en-GB"/>
        </w:rPr>
        <w:t xml:space="preserve">,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40 samples. For a UE supporting FR2 power class 2 (vehicle mounted),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24 samples. For a UE supporting FR2 power class 3 (handheld),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24 samples. For a UE supporting FR2 power class 4, </w:t>
      </w:r>
      <w:proofErr w:type="spellStart"/>
      <w:r w:rsidRPr="000313D0">
        <w:rPr>
          <w:lang w:eastAsia="en-GB"/>
        </w:rPr>
        <w:t>M</w:t>
      </w:r>
      <w:r w:rsidRPr="000313D0">
        <w:rPr>
          <w:vertAlign w:val="subscript"/>
          <w:lang w:eastAsia="en-GB"/>
        </w:rPr>
        <w:t>SSB_index_irat</w:t>
      </w:r>
      <w:proofErr w:type="spellEnd"/>
      <w:r w:rsidRPr="000313D0">
        <w:rPr>
          <w:lang w:eastAsia="en-GB"/>
        </w:rPr>
        <w:t xml:space="preserve"> = 24 samples.</w:t>
      </w:r>
    </w:p>
    <w:p w14:paraId="4674C87C" w14:textId="33879E63" w:rsidR="00E42943" w:rsidRPr="000313D0" w:rsidRDefault="00E42943" w:rsidP="00E42943">
      <w:pPr>
        <w:overflowPunct w:val="0"/>
        <w:autoSpaceDE w:val="0"/>
        <w:autoSpaceDN w:val="0"/>
        <w:adjustRightInd w:val="0"/>
        <w:ind w:left="568"/>
        <w:textAlignment w:val="baseline"/>
        <w:rPr>
          <w:lang w:eastAsia="en-GB"/>
        </w:rPr>
      </w:pPr>
      <w:proofErr w:type="spellStart"/>
      <w:r w:rsidRPr="000313D0">
        <w:rPr>
          <w:lang w:eastAsia="en-GB"/>
        </w:rPr>
        <w:t>M</w:t>
      </w:r>
      <w:r w:rsidRPr="000313D0">
        <w:rPr>
          <w:vertAlign w:val="subscript"/>
          <w:lang w:eastAsia="en-GB"/>
        </w:rPr>
        <w:t>meas_period_irat</w:t>
      </w:r>
      <w:proofErr w:type="spellEnd"/>
      <w:r w:rsidRPr="000313D0">
        <w:rPr>
          <w:lang w:eastAsia="en-GB"/>
        </w:rPr>
        <w:t>: For a UE supporting FR2 power class 1</w:t>
      </w:r>
      <w:ins w:id="8" w:author="MK" w:date="2020-10-18T20:01:00Z">
        <w:r w:rsidRPr="000313D0">
          <w:rPr>
            <w:lang w:eastAsia="en-GB"/>
          </w:rPr>
          <w:t xml:space="preserve"> </w:t>
        </w:r>
        <w:r>
          <w:rPr>
            <w:lang w:eastAsia="en-GB"/>
          </w:rPr>
          <w:t xml:space="preserve">or </w:t>
        </w:r>
      </w:ins>
      <w:ins w:id="9" w:author="MK" w:date="2020-11-09T17:51:00Z">
        <w:r w:rsidR="00181E2C">
          <w:rPr>
            <w:lang w:eastAsia="en-GB"/>
          </w:rPr>
          <w:t>5</w:t>
        </w:r>
      </w:ins>
      <w:r w:rsidRPr="000313D0">
        <w:rPr>
          <w:lang w:eastAsia="en-GB"/>
        </w:rPr>
        <w:t xml:space="preserve">,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64 samples. For a UE supporting FR2 power class 2 (vehicle mounted),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40 samples. For a UE supporting FR2 power class 3 (handheld),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40 samples. For a UE supporting FR2 power class 4, </w:t>
      </w:r>
      <w:proofErr w:type="spellStart"/>
      <w:r w:rsidRPr="000313D0">
        <w:rPr>
          <w:lang w:eastAsia="en-GB"/>
        </w:rPr>
        <w:t>M</w:t>
      </w:r>
      <w:r w:rsidRPr="000313D0">
        <w:rPr>
          <w:vertAlign w:val="subscript"/>
          <w:lang w:eastAsia="en-GB"/>
        </w:rPr>
        <w:t>meas_period_irat</w:t>
      </w:r>
      <w:proofErr w:type="spellEnd"/>
      <w:r w:rsidRPr="000313D0">
        <w:rPr>
          <w:lang w:eastAsia="en-GB"/>
        </w:rPr>
        <w:t xml:space="preserve"> = 40 samples.</w:t>
      </w:r>
    </w:p>
    <w:p w14:paraId="093C1863" w14:textId="77777777" w:rsidR="00E42943" w:rsidRPr="000313D0" w:rsidRDefault="00E42943" w:rsidP="00E42943">
      <w:pPr>
        <w:overflowPunct w:val="0"/>
        <w:autoSpaceDE w:val="0"/>
        <w:autoSpaceDN w:val="0"/>
        <w:adjustRightInd w:val="0"/>
        <w:ind w:left="568"/>
        <w:textAlignment w:val="baseline"/>
        <w:rPr>
          <w:lang w:eastAsia="zh-CN"/>
        </w:rPr>
      </w:pPr>
      <w:proofErr w:type="spellStart"/>
      <w:r w:rsidRPr="000313D0">
        <w:rPr>
          <w:lang w:eastAsia="zh-CN"/>
        </w:rPr>
        <w:t>N</w:t>
      </w:r>
      <w:r w:rsidRPr="000313D0">
        <w:rPr>
          <w:vertAlign w:val="subscript"/>
          <w:lang w:eastAsia="zh-CN"/>
        </w:rPr>
        <w:t>freq</w:t>
      </w:r>
      <w:proofErr w:type="spellEnd"/>
      <w:r w:rsidRPr="000313D0">
        <w:rPr>
          <w:lang w:eastAsia="zh-CN"/>
        </w:rPr>
        <w:t xml:space="preserve"> is defined in clause 8.1.2.1.1</w:t>
      </w:r>
    </w:p>
    <w:p w14:paraId="6180518C" w14:textId="77777777" w:rsidR="00E42943" w:rsidRPr="000313D0" w:rsidRDefault="00E42943" w:rsidP="00E42943">
      <w:pPr>
        <w:overflowPunct w:val="0"/>
        <w:autoSpaceDE w:val="0"/>
        <w:autoSpaceDN w:val="0"/>
        <w:adjustRightInd w:val="0"/>
        <w:textAlignment w:val="baseline"/>
        <w:rPr>
          <w:rFonts w:eastAsia="MS Mincho"/>
          <w:lang w:eastAsia="ja-JP"/>
        </w:rPr>
      </w:pPr>
      <w:r w:rsidRPr="000313D0">
        <w:rPr>
          <w:rFonts w:eastAsia="MS Mincho" w:hint="eastAsia"/>
          <w:lang w:eastAsia="ja-JP"/>
        </w:rPr>
        <w:t>For per-FR measurement gap capable UE, when serving cells are in E-UTRA and measurement objects are only in FR2,</w:t>
      </w:r>
    </w:p>
    <w:p w14:paraId="12C561EC" w14:textId="77777777" w:rsidR="00E42943" w:rsidRPr="000313D0" w:rsidRDefault="00E42943" w:rsidP="00E42943">
      <w:pPr>
        <w:overflowPunct w:val="0"/>
        <w:autoSpaceDE w:val="0"/>
        <w:autoSpaceDN w:val="0"/>
        <w:adjustRightInd w:val="0"/>
        <w:ind w:left="568" w:hanging="284"/>
        <w:textAlignment w:val="baseline"/>
        <w:rPr>
          <w:rFonts w:eastAsia="MS Mincho"/>
          <w:lang w:eastAsia="ja-JP"/>
        </w:rPr>
      </w:pPr>
      <w:r w:rsidRPr="000313D0">
        <w:rPr>
          <w:lang w:eastAsia="zh-CN"/>
        </w:rPr>
        <w:t>-</w:t>
      </w:r>
      <w:r w:rsidRPr="000313D0">
        <w:rPr>
          <w:lang w:eastAsia="zh-CN"/>
        </w:rPr>
        <w:tab/>
      </w:r>
      <w:r w:rsidRPr="000313D0">
        <w:rPr>
          <w:rFonts w:eastAsia="MS Mincho" w:hint="eastAsia"/>
          <w:lang w:eastAsia="ja-JP"/>
        </w:rPr>
        <w:t>UE can perform such measurements without gap, and</w:t>
      </w:r>
    </w:p>
    <w:p w14:paraId="394A4A17" w14:textId="77777777" w:rsidR="00E42943" w:rsidRPr="000313D0" w:rsidRDefault="00E42943" w:rsidP="00E42943">
      <w:pPr>
        <w:overflowPunct w:val="0"/>
        <w:autoSpaceDE w:val="0"/>
        <w:autoSpaceDN w:val="0"/>
        <w:adjustRightInd w:val="0"/>
        <w:ind w:left="568" w:hanging="284"/>
        <w:textAlignment w:val="baseline"/>
        <w:rPr>
          <w:lang w:eastAsia="zh-CN"/>
        </w:rPr>
      </w:pPr>
      <w:r w:rsidRPr="000313D0">
        <w:rPr>
          <w:rFonts w:eastAsia="MS Mincho" w:hint="eastAsia"/>
          <w:lang w:eastAsia="ja-JP"/>
        </w:rPr>
        <w:t>-</w:t>
      </w:r>
      <w:r w:rsidRPr="000313D0">
        <w:rPr>
          <w:rFonts w:eastAsia="MS Mincho" w:hint="eastAsia"/>
          <w:lang w:eastAsia="ja-JP"/>
        </w:rPr>
        <w:tab/>
      </w:r>
      <w:r w:rsidRPr="000313D0">
        <w:rPr>
          <w:lang w:eastAsia="zh-CN"/>
        </w:rPr>
        <w:t>UE fulfils</w:t>
      </w:r>
      <w:r w:rsidRPr="000313D0">
        <w:rPr>
          <w:rFonts w:eastAsia="MS Mincho" w:hint="eastAsia"/>
          <w:lang w:eastAsia="ja-JP"/>
        </w:rPr>
        <w:t xml:space="preserve"> the requirements for FR2 measurement objects based on effective MGRP = 20 </w:t>
      </w:r>
      <w:proofErr w:type="spellStart"/>
      <w:r w:rsidRPr="000313D0">
        <w:rPr>
          <w:rFonts w:eastAsia="MS Mincho" w:hint="eastAsia"/>
          <w:lang w:eastAsia="ja-JP"/>
        </w:rPr>
        <w:t>ms</w:t>
      </w:r>
      <w:proofErr w:type="spellEnd"/>
      <w:r w:rsidRPr="000313D0">
        <w:rPr>
          <w:rFonts w:eastAsia="MS Mincho" w:hint="eastAsia"/>
          <w:lang w:eastAsia="ja-JP"/>
        </w:rPr>
        <w:t>.</w:t>
      </w:r>
    </w:p>
    <w:p w14:paraId="72092666"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50AD5D3B" w14:textId="77777777" w:rsidTr="00466B67">
        <w:tc>
          <w:tcPr>
            <w:tcW w:w="4620" w:type="dxa"/>
            <w:shd w:val="clear" w:color="auto" w:fill="auto"/>
          </w:tcPr>
          <w:p w14:paraId="6413134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4AD7B7A7"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T</w:t>
            </w:r>
            <w:r w:rsidRPr="000313D0">
              <w:rPr>
                <w:rFonts w:ascii="Arial" w:hAnsi="Arial"/>
                <w:b/>
                <w:sz w:val="18"/>
                <w:vertAlign w:val="subscript"/>
                <w:lang w:eastAsia="en-GB"/>
              </w:rPr>
              <w:t>PSS/</w:t>
            </w:r>
            <w:proofErr w:type="spellStart"/>
            <w:r w:rsidRPr="000313D0">
              <w:rPr>
                <w:rFonts w:ascii="Arial" w:hAnsi="Arial"/>
                <w:b/>
                <w:sz w:val="18"/>
                <w:vertAlign w:val="subscript"/>
                <w:lang w:eastAsia="en-GB"/>
              </w:rPr>
              <w:t>SSS_sync_irat</w:t>
            </w:r>
            <w:proofErr w:type="spellEnd"/>
          </w:p>
        </w:tc>
      </w:tr>
      <w:tr w:rsidR="00E42943" w:rsidRPr="000313D0" w14:paraId="290EC9CE" w14:textId="77777777" w:rsidTr="00466B67">
        <w:tc>
          <w:tcPr>
            <w:tcW w:w="4620" w:type="dxa"/>
            <w:shd w:val="clear" w:color="auto" w:fill="auto"/>
          </w:tcPr>
          <w:p w14:paraId="25DE78E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62D1E36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Max(600ms,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881DB7F" w14:textId="77777777" w:rsidTr="00466B67">
        <w:tc>
          <w:tcPr>
            <w:tcW w:w="4620" w:type="dxa"/>
            <w:shd w:val="clear" w:color="auto" w:fill="auto"/>
          </w:tcPr>
          <w:p w14:paraId="3760AB5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1299273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Max(600ms, Ceil(8</w:t>
            </w:r>
            <w:r w:rsidRPr="000313D0">
              <w:rPr>
                <w:rFonts w:ascii="Arial" w:hAnsi="Arial" w:cs="Arial"/>
                <w:sz w:val="18"/>
                <w:szCs w:val="18"/>
                <w:lang w:eastAsia="en-GB"/>
              </w:rPr>
              <w:sym w:font="Symbol" w:char="F0B4"/>
            </w:r>
            <w:r w:rsidRPr="000313D0">
              <w:rPr>
                <w:rFonts w:ascii="Arial" w:hAnsi="Arial"/>
                <w:sz w:val="18"/>
                <w:lang w:eastAsia="en-GB"/>
              </w:rPr>
              <w:t xml:space="preserve">1.5)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3BEE9216" w14:textId="77777777" w:rsidTr="00466B67">
        <w:tc>
          <w:tcPr>
            <w:tcW w:w="4620" w:type="dxa"/>
            <w:shd w:val="clear" w:color="auto" w:fill="auto"/>
          </w:tcPr>
          <w:p w14:paraId="48CE564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r w:rsidRPr="000313D0" w:rsidDel="00C24B54">
              <w:rPr>
                <w:rFonts w:ascii="Arial" w:hAnsi="Arial"/>
                <w:b/>
                <w:sz w:val="18"/>
                <w:lang w:eastAsia="en-GB"/>
              </w:rPr>
              <w:t xml:space="preserve"> </w:t>
            </w:r>
          </w:p>
        </w:tc>
        <w:tc>
          <w:tcPr>
            <w:tcW w:w="4621" w:type="dxa"/>
            <w:shd w:val="clear" w:color="auto" w:fill="auto"/>
          </w:tcPr>
          <w:p w14:paraId="2ED1A68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8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52919C1" w14:textId="77777777" w:rsidTr="00466B67">
        <w:tc>
          <w:tcPr>
            <w:tcW w:w="9241" w:type="dxa"/>
            <w:gridSpan w:val="2"/>
            <w:shd w:val="clear" w:color="auto" w:fill="auto"/>
          </w:tcPr>
          <w:p w14:paraId="4A67384C"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74E7A16F"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44CDF9D3" w14:textId="77777777" w:rsidR="00E42943" w:rsidRPr="000313D0" w:rsidRDefault="00E42943" w:rsidP="00E42943">
      <w:pPr>
        <w:overflowPunct w:val="0"/>
        <w:autoSpaceDE w:val="0"/>
        <w:autoSpaceDN w:val="0"/>
        <w:adjustRightInd w:val="0"/>
        <w:textAlignment w:val="baseline"/>
        <w:rPr>
          <w:lang w:eastAsia="zh-CN"/>
        </w:rPr>
      </w:pPr>
    </w:p>
    <w:p w14:paraId="2CF5DF1B"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 xml:space="preserve">Table 8.1.2.4.21.1.1-1A: Time period for PSS/SSS detection for UE configured with </w:t>
      </w:r>
      <w:r w:rsidRPr="000313D0">
        <w:rPr>
          <w:rFonts w:ascii="Arial" w:hAnsi="Arial"/>
          <w:b/>
          <w:i/>
          <w:iCs/>
          <w:lang w:eastAsia="en-GB"/>
        </w:rPr>
        <w:t>highSpeedInterRAT-r16</w:t>
      </w:r>
      <w:r w:rsidRPr="000313D0">
        <w:rPr>
          <w:rFonts w:ascii="Arial" w:hAnsi="Arial"/>
          <w:b/>
          <w:lang w:eastAsia="en-G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06232835"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6F7CE54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5749FCC"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T</w:t>
            </w:r>
            <w:r w:rsidRPr="000313D0">
              <w:rPr>
                <w:rFonts w:ascii="Arial" w:hAnsi="Arial"/>
                <w:b/>
                <w:sz w:val="18"/>
                <w:vertAlign w:val="subscript"/>
                <w:lang w:eastAsia="en-GB"/>
              </w:rPr>
              <w:t>PSS/</w:t>
            </w:r>
            <w:proofErr w:type="spellStart"/>
            <w:r w:rsidRPr="000313D0">
              <w:rPr>
                <w:rFonts w:ascii="Arial" w:hAnsi="Arial"/>
                <w:b/>
                <w:sz w:val="18"/>
                <w:vertAlign w:val="subscript"/>
                <w:lang w:eastAsia="en-GB"/>
              </w:rPr>
              <w:t>SSS_sync_irat</w:t>
            </w:r>
            <w:proofErr w:type="spellEnd"/>
          </w:p>
        </w:tc>
      </w:tr>
      <w:tr w:rsidR="00E42943" w:rsidRPr="000313D0" w14:paraId="5EFFCC18"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0DCA3D9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2A9968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Max(600ms,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E5B8014"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1645B0E1"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A9F5A6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lang w:eastAsia="en-GB"/>
              </w:rPr>
              <w:t>Max(600ms, ceil( 8 × M) × max(MGRP, SMTC period, DRX cycle)) ×</w:t>
            </w:r>
            <w:proofErr w:type="spellStart"/>
            <w:r w:rsidRPr="000313D0">
              <w:rPr>
                <w:lang w:eastAsia="en-GB"/>
              </w:rPr>
              <w:t>N</w:t>
            </w:r>
            <w:r w:rsidRPr="000313D0">
              <w:rPr>
                <w:vertAlign w:val="subscript"/>
                <w:lang w:eastAsia="en-GB"/>
              </w:rPr>
              <w:t>freq</w:t>
            </w:r>
            <w:proofErr w:type="spellEnd"/>
          </w:p>
        </w:tc>
      </w:tr>
      <w:tr w:rsidR="00E42943" w:rsidRPr="000313D0" w14:paraId="4B97A68A"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374D394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DRX cycle </w:t>
            </w:r>
            <w:r w:rsidRPr="000313D0">
              <w:rPr>
                <w:lang w:eastAsia="en-GB"/>
              </w:rPr>
              <w:t>≥</w:t>
            </w:r>
            <w:r w:rsidRPr="000313D0">
              <w:rPr>
                <w:rFonts w:ascii="Arial" w:hAnsi="Arial"/>
                <w:sz w:val="18"/>
                <w:lang w:eastAsia="en-GB"/>
              </w:rPr>
              <w:t xml:space="preserve"> 320ms</w:t>
            </w:r>
            <w:r w:rsidRPr="000313D0">
              <w:rPr>
                <w:rFonts w:ascii="Arial" w:hAnsi="Arial"/>
                <w:b/>
                <w:sz w:val="18"/>
                <w:lang w:eastAsia="en-G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89A897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lang w:eastAsia="en-GB"/>
              </w:rPr>
              <w:t>8× DRX cycle ×</w:t>
            </w:r>
            <w:proofErr w:type="spellStart"/>
            <w:r w:rsidRPr="000313D0">
              <w:rPr>
                <w:lang w:eastAsia="en-GB"/>
              </w:rPr>
              <w:t>N</w:t>
            </w:r>
            <w:r w:rsidRPr="000313D0">
              <w:rPr>
                <w:vertAlign w:val="subscript"/>
                <w:lang w:eastAsia="en-GB"/>
              </w:rPr>
              <w:t>freq</w:t>
            </w:r>
            <w:proofErr w:type="spellEnd"/>
          </w:p>
        </w:tc>
      </w:tr>
      <w:tr w:rsidR="00E42943" w:rsidRPr="000313D0" w14:paraId="645AAA3C" w14:textId="77777777" w:rsidTr="00466B67">
        <w:tc>
          <w:tcPr>
            <w:tcW w:w="9241" w:type="dxa"/>
            <w:gridSpan w:val="2"/>
            <w:tcBorders>
              <w:top w:val="single" w:sz="4" w:space="0" w:color="auto"/>
              <w:left w:val="single" w:sz="4" w:space="0" w:color="auto"/>
              <w:bottom w:val="single" w:sz="4" w:space="0" w:color="auto"/>
              <w:right w:val="single" w:sz="4" w:space="0" w:color="auto"/>
            </w:tcBorders>
            <w:hideMark/>
          </w:tcPr>
          <w:p w14:paraId="13DCEAF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1D2E5EEC"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p w14:paraId="16FC33C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hint="eastAsia"/>
                <w:sz w:val="18"/>
                <w:lang w:eastAsia="en-GB"/>
              </w:rPr>
              <w:t>N</w:t>
            </w:r>
            <w:r w:rsidRPr="000313D0">
              <w:rPr>
                <w:rFonts w:ascii="Arial" w:hAnsi="Arial"/>
                <w:sz w:val="18"/>
                <w:lang w:eastAsia="en-GB"/>
              </w:rPr>
              <w:t>OTE 3:   M = 1 when SMTC &lt; = 40ms, and M = 1.5 when SMTC &gt; 40ms</w:t>
            </w:r>
          </w:p>
        </w:tc>
      </w:tr>
    </w:tbl>
    <w:p w14:paraId="0541BD4E" w14:textId="77777777" w:rsidR="00E42943" w:rsidRPr="000313D0" w:rsidRDefault="00E42943" w:rsidP="00E42943">
      <w:pPr>
        <w:overflowPunct w:val="0"/>
        <w:autoSpaceDE w:val="0"/>
        <w:autoSpaceDN w:val="0"/>
        <w:adjustRightInd w:val="0"/>
        <w:textAlignment w:val="baseline"/>
        <w:rPr>
          <w:rFonts w:eastAsia="DengXian"/>
          <w:lang w:val="en-US" w:eastAsia="zh-CN"/>
        </w:rPr>
      </w:pPr>
    </w:p>
    <w:p w14:paraId="46081654"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70A3C569" w14:textId="77777777" w:rsidTr="00466B67">
        <w:tc>
          <w:tcPr>
            <w:tcW w:w="4620" w:type="dxa"/>
            <w:shd w:val="clear" w:color="auto" w:fill="auto"/>
          </w:tcPr>
          <w:p w14:paraId="3F4D68C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17BAB44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T</w:t>
            </w:r>
            <w:r w:rsidRPr="000313D0">
              <w:rPr>
                <w:rFonts w:ascii="Arial" w:hAnsi="Arial"/>
                <w:b/>
                <w:sz w:val="18"/>
                <w:vertAlign w:val="subscript"/>
                <w:lang w:eastAsia="en-GB"/>
              </w:rPr>
              <w:t>PSS/</w:t>
            </w:r>
            <w:proofErr w:type="spellStart"/>
            <w:r w:rsidRPr="000313D0">
              <w:rPr>
                <w:rFonts w:ascii="Arial" w:hAnsi="Arial"/>
                <w:b/>
                <w:sz w:val="18"/>
                <w:vertAlign w:val="subscript"/>
                <w:lang w:eastAsia="en-GB"/>
              </w:rPr>
              <w:t>SSS_sync_irat</w:t>
            </w:r>
            <w:proofErr w:type="spellEnd"/>
          </w:p>
        </w:tc>
      </w:tr>
      <w:tr w:rsidR="00E42943" w:rsidRPr="000313D0" w14:paraId="04665BEB" w14:textId="77777777" w:rsidTr="00466B67">
        <w:tc>
          <w:tcPr>
            <w:tcW w:w="4620" w:type="dxa"/>
            <w:shd w:val="clear" w:color="auto" w:fill="auto"/>
          </w:tcPr>
          <w:p w14:paraId="55D94C5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0C53C2D7"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Max(600ms, </w:t>
            </w:r>
            <w:proofErr w:type="spellStart"/>
            <w:r w:rsidRPr="000313D0">
              <w:rPr>
                <w:rFonts w:ascii="Arial" w:hAnsi="Arial"/>
                <w:sz w:val="18"/>
                <w:lang w:eastAsia="en-GB"/>
              </w:rPr>
              <w:t>M</w:t>
            </w:r>
            <w:r w:rsidRPr="000313D0">
              <w:rPr>
                <w:rFonts w:ascii="Arial" w:hAnsi="Arial"/>
                <w:sz w:val="18"/>
                <w:vertAlign w:val="subscript"/>
                <w:lang w:eastAsia="en-GB"/>
              </w:rPr>
              <w:t>pss</w:t>
            </w:r>
            <w:proofErr w:type="spellEnd"/>
            <w:r w:rsidRPr="000313D0">
              <w:rPr>
                <w:rFonts w:ascii="Arial" w:hAnsi="Arial"/>
                <w:sz w:val="18"/>
                <w:vertAlign w:val="subscript"/>
                <w:lang w:eastAsia="en-GB"/>
              </w:rPr>
              <w:t>/</w:t>
            </w:r>
            <w:proofErr w:type="spellStart"/>
            <w:r w:rsidRPr="000313D0">
              <w:rPr>
                <w:rFonts w:ascii="Arial" w:hAnsi="Arial"/>
                <w:sz w:val="18"/>
                <w:vertAlign w:val="subscript"/>
                <w:lang w:eastAsia="en-GB"/>
              </w:rPr>
              <w:t>sss_sync_irat</w:t>
            </w:r>
            <w:proofErr w:type="spellEnd"/>
            <w:r w:rsidRPr="000313D0" w:rsidDel="002277DB">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7E4355A" w14:textId="77777777" w:rsidTr="00466B67">
        <w:tc>
          <w:tcPr>
            <w:tcW w:w="4620" w:type="dxa"/>
            <w:shd w:val="clear" w:color="auto" w:fill="auto"/>
          </w:tcPr>
          <w:p w14:paraId="65E1077B"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04E8F3F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Max(600ms, (1.5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M</w:t>
            </w:r>
            <w:r w:rsidRPr="000313D0">
              <w:rPr>
                <w:rFonts w:ascii="Arial" w:hAnsi="Arial"/>
                <w:sz w:val="18"/>
                <w:vertAlign w:val="subscript"/>
                <w:lang w:eastAsia="en-GB"/>
              </w:rPr>
              <w:t>pss</w:t>
            </w:r>
            <w:proofErr w:type="spellEnd"/>
            <w:r w:rsidRPr="000313D0">
              <w:rPr>
                <w:rFonts w:ascii="Arial" w:hAnsi="Arial"/>
                <w:sz w:val="18"/>
                <w:vertAlign w:val="subscript"/>
                <w:lang w:eastAsia="en-GB"/>
              </w:rPr>
              <w:t>/</w:t>
            </w:r>
            <w:proofErr w:type="spellStart"/>
            <w:r w:rsidRPr="000313D0">
              <w:rPr>
                <w:rFonts w:ascii="Arial" w:hAnsi="Arial"/>
                <w:sz w:val="18"/>
                <w:vertAlign w:val="subscript"/>
                <w:lang w:eastAsia="en-GB"/>
              </w:rPr>
              <w:t>sss_sync_irat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4955EF9D" w14:textId="77777777" w:rsidTr="00466B67">
        <w:tc>
          <w:tcPr>
            <w:tcW w:w="4620" w:type="dxa"/>
            <w:shd w:val="clear" w:color="auto" w:fill="auto"/>
          </w:tcPr>
          <w:p w14:paraId="08DFA9B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077FB52B"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313D0">
              <w:rPr>
                <w:rFonts w:ascii="Arial" w:hAnsi="Arial"/>
                <w:sz w:val="18"/>
                <w:lang w:val="fr-FR" w:eastAsia="en-GB"/>
              </w:rPr>
              <w:t>M</w:t>
            </w:r>
            <w:r w:rsidRPr="000313D0">
              <w:rPr>
                <w:rFonts w:ascii="Arial" w:hAnsi="Arial"/>
                <w:sz w:val="18"/>
                <w:vertAlign w:val="subscript"/>
                <w:lang w:val="fr-FR" w:eastAsia="en-GB"/>
              </w:rPr>
              <w:t>pss</w:t>
            </w:r>
            <w:proofErr w:type="spellEnd"/>
            <w:r w:rsidRPr="000313D0">
              <w:rPr>
                <w:rFonts w:ascii="Arial" w:hAnsi="Arial"/>
                <w:sz w:val="18"/>
                <w:vertAlign w:val="subscript"/>
                <w:lang w:val="fr-FR" w:eastAsia="en-GB"/>
              </w:rPr>
              <w:t>/</w:t>
            </w:r>
            <w:proofErr w:type="spellStart"/>
            <w:r w:rsidRPr="000313D0">
              <w:rPr>
                <w:rFonts w:ascii="Arial" w:hAnsi="Arial"/>
                <w:sz w:val="18"/>
                <w:vertAlign w:val="subscript"/>
                <w:lang w:val="fr-FR" w:eastAsia="en-GB"/>
              </w:rPr>
              <w:t>sss_sync_irat</w:t>
            </w:r>
            <w:proofErr w:type="spellEnd"/>
            <w:r w:rsidRPr="000313D0">
              <w:rPr>
                <w:rFonts w:ascii="Arial" w:hAnsi="Arial"/>
                <w:sz w:val="18"/>
                <w:lang w:val="fr-FR" w:eastAsia="en-GB"/>
              </w:rPr>
              <w:t xml:space="preserve"> </w:t>
            </w:r>
            <w:r w:rsidRPr="000313D0">
              <w:rPr>
                <w:rFonts w:ascii="Arial" w:hAnsi="Arial" w:cs="Arial"/>
                <w:sz w:val="18"/>
                <w:szCs w:val="18"/>
                <w:lang w:eastAsia="en-GB"/>
              </w:rPr>
              <w:sym w:font="Symbol" w:char="F0B4"/>
            </w:r>
            <w:r w:rsidRPr="000313D0">
              <w:rPr>
                <w:rFonts w:ascii="Arial" w:hAnsi="Arial"/>
                <w:sz w:val="18"/>
                <w:lang w:val="fr-FR" w:eastAsia="en-GB"/>
              </w:rPr>
              <w:t xml:space="preserve"> DRX cycle </w:t>
            </w:r>
            <w:r w:rsidRPr="000313D0">
              <w:rPr>
                <w:rFonts w:ascii="Arial" w:hAnsi="Arial" w:cs="Arial"/>
                <w:sz w:val="18"/>
                <w:szCs w:val="18"/>
                <w:lang w:eastAsia="en-GB"/>
              </w:rPr>
              <w:sym w:font="Symbol" w:char="F0B4"/>
            </w:r>
            <w:r w:rsidRPr="000313D0">
              <w:rPr>
                <w:rFonts w:ascii="Arial" w:hAnsi="Arial"/>
                <w:sz w:val="18"/>
                <w:lang w:val="fr-FR" w:eastAsia="en-GB"/>
              </w:rPr>
              <w:t xml:space="preserve"> </w:t>
            </w:r>
            <w:proofErr w:type="spellStart"/>
            <w:r w:rsidRPr="000313D0">
              <w:rPr>
                <w:rFonts w:ascii="Arial" w:hAnsi="Arial"/>
                <w:sz w:val="18"/>
                <w:lang w:val="fr-FR" w:eastAsia="en-GB"/>
              </w:rPr>
              <w:t>N</w:t>
            </w:r>
            <w:r w:rsidRPr="000313D0">
              <w:rPr>
                <w:rFonts w:ascii="Arial" w:hAnsi="Arial"/>
                <w:sz w:val="18"/>
                <w:vertAlign w:val="subscript"/>
                <w:lang w:val="fr-FR" w:eastAsia="en-GB"/>
              </w:rPr>
              <w:t>freq</w:t>
            </w:r>
            <w:proofErr w:type="spellEnd"/>
          </w:p>
        </w:tc>
      </w:tr>
      <w:tr w:rsidR="00E42943" w:rsidRPr="000313D0" w14:paraId="56150BD7" w14:textId="77777777" w:rsidTr="00466B67">
        <w:tc>
          <w:tcPr>
            <w:tcW w:w="9241" w:type="dxa"/>
            <w:gridSpan w:val="2"/>
            <w:shd w:val="clear" w:color="auto" w:fill="auto"/>
          </w:tcPr>
          <w:p w14:paraId="00D62E55"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33BC339E"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i/>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00741B7A" w14:textId="77777777" w:rsidR="00E42943" w:rsidRPr="000313D0" w:rsidRDefault="00E42943" w:rsidP="00E42943">
      <w:pPr>
        <w:overflowPunct w:val="0"/>
        <w:autoSpaceDE w:val="0"/>
        <w:autoSpaceDN w:val="0"/>
        <w:adjustRightInd w:val="0"/>
        <w:textAlignment w:val="baseline"/>
        <w:rPr>
          <w:lang w:eastAsia="en-GB"/>
        </w:rPr>
      </w:pPr>
    </w:p>
    <w:p w14:paraId="014EC362"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lastRenderedPageBreak/>
        <w:t>Table 8.1.2.4.21.1.1-3: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5C80B2B1" w14:textId="77777777" w:rsidTr="00466B67">
        <w:tc>
          <w:tcPr>
            <w:tcW w:w="4620" w:type="dxa"/>
            <w:shd w:val="clear" w:color="auto" w:fill="auto"/>
          </w:tcPr>
          <w:p w14:paraId="45AA329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2D637B5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SSB_time_index_irat</w:t>
            </w:r>
            <w:proofErr w:type="spellEnd"/>
          </w:p>
        </w:tc>
      </w:tr>
      <w:tr w:rsidR="00E42943" w:rsidRPr="000313D0" w14:paraId="6AD363DE" w14:textId="77777777" w:rsidTr="00466B67">
        <w:tc>
          <w:tcPr>
            <w:tcW w:w="4620" w:type="dxa"/>
            <w:shd w:val="clear" w:color="auto" w:fill="auto"/>
          </w:tcPr>
          <w:p w14:paraId="50541F9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464BF3C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Max(120ms, 3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5D584751" w14:textId="77777777" w:rsidTr="00466B67">
        <w:tc>
          <w:tcPr>
            <w:tcW w:w="4620" w:type="dxa"/>
            <w:shd w:val="clear" w:color="auto" w:fill="auto"/>
          </w:tcPr>
          <w:p w14:paraId="4AAB284B"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2335ADC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Max(120ms, Ceil(3 </w:t>
            </w:r>
            <w:r w:rsidRPr="000313D0">
              <w:rPr>
                <w:rFonts w:ascii="Arial" w:hAnsi="Arial" w:cs="Arial"/>
                <w:sz w:val="18"/>
                <w:szCs w:val="18"/>
                <w:lang w:eastAsia="en-GB"/>
              </w:rPr>
              <w:sym w:font="Symbol" w:char="F0B4"/>
            </w:r>
            <w:r w:rsidRPr="000313D0">
              <w:rPr>
                <w:rFonts w:ascii="Arial" w:hAnsi="Arial"/>
                <w:sz w:val="18"/>
                <w:lang w:eastAsia="en-GB"/>
              </w:rPr>
              <w:t xml:space="preserve"> 1.5)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0301EDFC" w14:textId="77777777" w:rsidTr="00466B67">
        <w:tc>
          <w:tcPr>
            <w:tcW w:w="4620" w:type="dxa"/>
            <w:shd w:val="clear" w:color="auto" w:fill="auto"/>
          </w:tcPr>
          <w:p w14:paraId="1EB4C5B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1811EEC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3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526E8024" w14:textId="77777777" w:rsidTr="00466B67">
        <w:tc>
          <w:tcPr>
            <w:tcW w:w="9241" w:type="dxa"/>
            <w:gridSpan w:val="2"/>
            <w:shd w:val="clear" w:color="auto" w:fill="auto"/>
          </w:tcPr>
          <w:p w14:paraId="7C139E08"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17A28FAC"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7436C9EE" w14:textId="77777777" w:rsidR="00E42943" w:rsidRPr="000313D0" w:rsidRDefault="00E42943" w:rsidP="00E42943">
      <w:pPr>
        <w:overflowPunct w:val="0"/>
        <w:autoSpaceDE w:val="0"/>
        <w:autoSpaceDN w:val="0"/>
        <w:adjustRightInd w:val="0"/>
        <w:textAlignment w:val="baseline"/>
        <w:rPr>
          <w:lang w:eastAsia="en-GB"/>
        </w:rPr>
      </w:pPr>
    </w:p>
    <w:p w14:paraId="74ED9C07"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 xml:space="preserve">Table 8.1.2.4.21.1.1-3A: Time period for time index detection for UE configured with </w:t>
      </w:r>
      <w:r w:rsidRPr="000313D0">
        <w:rPr>
          <w:rFonts w:ascii="Arial" w:hAnsi="Arial"/>
          <w:b/>
          <w:i/>
          <w:iCs/>
          <w:lang w:eastAsia="en-GB"/>
        </w:rPr>
        <w:t>highSpeedInterRAT-r16</w:t>
      </w:r>
      <w:r w:rsidRPr="000313D0">
        <w:rPr>
          <w:rFonts w:ascii="Arial" w:hAnsi="Arial"/>
          <w:b/>
          <w:lang w:eastAsia="en-G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1F5BAE8F"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5A87C06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4EC7BF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SSB_time_index_irat</w:t>
            </w:r>
            <w:proofErr w:type="spellEnd"/>
          </w:p>
        </w:tc>
      </w:tr>
      <w:tr w:rsidR="00E42943" w:rsidRPr="000313D0" w14:paraId="48DFC1A8"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1B446DE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2B391B7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Max(120ms, 3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3CC158D9"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4B15158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02E8EC64"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Max(120ms, Ceil(3 </w:t>
            </w:r>
            <w:r w:rsidRPr="000313D0">
              <w:rPr>
                <w:rFonts w:ascii="Arial" w:hAnsi="Arial" w:cs="Arial"/>
                <w:sz w:val="18"/>
                <w:szCs w:val="18"/>
                <w:lang w:eastAsia="en-GB"/>
              </w:rPr>
              <w:sym w:font="Symbol" w:char="F0B4"/>
            </w:r>
            <w:r w:rsidRPr="000313D0">
              <w:rPr>
                <w:rFonts w:ascii="Arial" w:hAnsi="Arial"/>
                <w:sz w:val="18"/>
                <w:lang w:eastAsia="en-GB"/>
              </w:rPr>
              <w:t xml:space="preserve"> M)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65FE7B9E"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607A503A"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DRX cycle </w:t>
            </w:r>
            <w:r w:rsidRPr="000313D0">
              <w:rPr>
                <w:lang w:eastAsia="en-GB"/>
              </w:rPr>
              <w:t>≥</w:t>
            </w:r>
            <w:r w:rsidRPr="000313D0">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64B84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3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4956B58C" w14:textId="77777777" w:rsidTr="00466B67">
        <w:tc>
          <w:tcPr>
            <w:tcW w:w="9241" w:type="dxa"/>
            <w:gridSpan w:val="2"/>
            <w:tcBorders>
              <w:top w:val="single" w:sz="4" w:space="0" w:color="auto"/>
              <w:left w:val="single" w:sz="4" w:space="0" w:color="auto"/>
              <w:bottom w:val="single" w:sz="4" w:space="0" w:color="auto"/>
              <w:right w:val="single" w:sz="4" w:space="0" w:color="auto"/>
            </w:tcBorders>
            <w:hideMark/>
          </w:tcPr>
          <w:p w14:paraId="6ED957F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231019A3"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p w14:paraId="3BB44E91"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hint="eastAsia"/>
                <w:sz w:val="18"/>
                <w:lang w:eastAsia="en-GB"/>
              </w:rPr>
              <w:t>N</w:t>
            </w:r>
            <w:r w:rsidRPr="000313D0">
              <w:rPr>
                <w:rFonts w:ascii="Arial" w:hAnsi="Arial"/>
                <w:sz w:val="18"/>
                <w:lang w:eastAsia="en-GB"/>
              </w:rPr>
              <w:t>OTE 3:   M = 1 when SMTC &lt; = 40ms, and M = 1.5 when SMTC &gt; 40ms</w:t>
            </w:r>
          </w:p>
          <w:p w14:paraId="0F36EE0A"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1E7F9361" w14:textId="77777777" w:rsidR="00E42943" w:rsidRPr="000313D0" w:rsidRDefault="00E42943" w:rsidP="00E42943">
      <w:pPr>
        <w:overflowPunct w:val="0"/>
        <w:autoSpaceDE w:val="0"/>
        <w:autoSpaceDN w:val="0"/>
        <w:adjustRightInd w:val="0"/>
        <w:textAlignment w:val="baseline"/>
        <w:rPr>
          <w:lang w:val="en-US" w:eastAsia="en-GB"/>
        </w:rPr>
      </w:pPr>
    </w:p>
    <w:p w14:paraId="1F45A9B6"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661E7665" w14:textId="77777777" w:rsidTr="00466B67">
        <w:tc>
          <w:tcPr>
            <w:tcW w:w="4620" w:type="dxa"/>
            <w:shd w:val="clear" w:color="auto" w:fill="auto"/>
          </w:tcPr>
          <w:p w14:paraId="4E8C6AC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7BEA49C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SSB_time_index_irat</w:t>
            </w:r>
            <w:proofErr w:type="spellEnd"/>
          </w:p>
        </w:tc>
      </w:tr>
      <w:tr w:rsidR="00E42943" w:rsidRPr="000313D0" w14:paraId="2733C17A" w14:textId="77777777" w:rsidTr="00466B67">
        <w:tc>
          <w:tcPr>
            <w:tcW w:w="4620" w:type="dxa"/>
            <w:shd w:val="clear" w:color="auto" w:fill="auto"/>
          </w:tcPr>
          <w:p w14:paraId="39B0E59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5265D1F0"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Max(200ms, </w:t>
            </w:r>
            <w:proofErr w:type="spellStart"/>
            <w:r w:rsidRPr="000313D0">
              <w:rPr>
                <w:rFonts w:ascii="Arial" w:hAnsi="Arial"/>
                <w:sz w:val="18"/>
                <w:lang w:eastAsia="en-GB"/>
              </w:rPr>
              <w:t>M</w:t>
            </w:r>
            <w:r w:rsidRPr="000313D0">
              <w:rPr>
                <w:rFonts w:ascii="Arial" w:hAnsi="Arial"/>
                <w:sz w:val="18"/>
                <w:vertAlign w:val="subscript"/>
                <w:lang w:eastAsia="en-GB"/>
              </w:rPr>
              <w:t>SSB_index_irat</w:t>
            </w:r>
            <w:proofErr w:type="spellEnd"/>
            <w:r w:rsidRPr="000313D0">
              <w:rPr>
                <w:rFonts w:ascii="Arial" w:hAnsi="Arial"/>
                <w:sz w:val="18"/>
                <w:vertAlign w:val="subscript"/>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220D311" w14:textId="77777777" w:rsidTr="00466B67">
        <w:tc>
          <w:tcPr>
            <w:tcW w:w="4620" w:type="dxa"/>
            <w:shd w:val="clear" w:color="auto" w:fill="auto"/>
          </w:tcPr>
          <w:p w14:paraId="07921E4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hint="eastAsia"/>
                <w:sz w:val="18"/>
                <w:lang w:eastAsia="en-GB"/>
              </w:rPr>
              <w:t xml:space="preserve">DRX cycle ≤ </w:t>
            </w:r>
            <w:r w:rsidRPr="000313D0">
              <w:rPr>
                <w:rFonts w:ascii="Arial" w:hAnsi="Arial"/>
                <w:sz w:val="18"/>
                <w:lang w:eastAsia="en-GB"/>
              </w:rPr>
              <w:t>320ms</w:t>
            </w:r>
          </w:p>
        </w:tc>
        <w:tc>
          <w:tcPr>
            <w:tcW w:w="4621" w:type="dxa"/>
            <w:shd w:val="clear" w:color="auto" w:fill="auto"/>
          </w:tcPr>
          <w:p w14:paraId="0B9FF25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Max(200ms, (1.5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M</w:t>
            </w:r>
            <w:r w:rsidRPr="000313D0">
              <w:rPr>
                <w:rFonts w:ascii="Arial" w:hAnsi="Arial"/>
                <w:sz w:val="18"/>
                <w:vertAlign w:val="subscript"/>
                <w:lang w:eastAsia="en-GB"/>
              </w:rPr>
              <w:t>SSB_index_irat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5A3CE08" w14:textId="77777777" w:rsidTr="00466B67">
        <w:tc>
          <w:tcPr>
            <w:tcW w:w="4620" w:type="dxa"/>
            <w:shd w:val="clear" w:color="auto" w:fill="auto"/>
          </w:tcPr>
          <w:p w14:paraId="104DF664"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19F20B2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313D0">
              <w:rPr>
                <w:rFonts w:ascii="Arial" w:hAnsi="Arial"/>
                <w:sz w:val="18"/>
                <w:lang w:val="fr-FR" w:eastAsia="en-GB"/>
              </w:rPr>
              <w:t>M</w:t>
            </w:r>
            <w:r w:rsidRPr="000313D0">
              <w:rPr>
                <w:rFonts w:ascii="Arial" w:hAnsi="Arial"/>
                <w:sz w:val="18"/>
                <w:vertAlign w:val="subscript"/>
                <w:lang w:val="fr-FR" w:eastAsia="en-GB"/>
              </w:rPr>
              <w:t>SSB_index_irat</w:t>
            </w:r>
            <w:proofErr w:type="spellEnd"/>
            <w:r w:rsidRPr="000313D0">
              <w:rPr>
                <w:rFonts w:ascii="Arial" w:hAnsi="Arial"/>
                <w:sz w:val="18"/>
                <w:lang w:val="fr-FR" w:eastAsia="en-GB"/>
              </w:rPr>
              <w:t xml:space="preserve"> </w:t>
            </w:r>
            <w:r w:rsidRPr="000313D0">
              <w:rPr>
                <w:rFonts w:ascii="Arial" w:hAnsi="Arial" w:cs="Arial"/>
                <w:sz w:val="18"/>
                <w:szCs w:val="18"/>
                <w:lang w:eastAsia="en-GB"/>
              </w:rPr>
              <w:sym w:font="Symbol" w:char="F0B4"/>
            </w:r>
            <w:r w:rsidRPr="000313D0">
              <w:rPr>
                <w:rFonts w:ascii="Arial" w:hAnsi="Arial"/>
                <w:sz w:val="18"/>
                <w:lang w:val="fr-FR" w:eastAsia="en-GB"/>
              </w:rPr>
              <w:t xml:space="preserve"> DRX cycle </w:t>
            </w:r>
            <w:r w:rsidRPr="000313D0">
              <w:rPr>
                <w:rFonts w:ascii="Arial" w:hAnsi="Arial" w:cs="Arial"/>
                <w:sz w:val="18"/>
                <w:szCs w:val="18"/>
                <w:lang w:eastAsia="en-GB"/>
              </w:rPr>
              <w:sym w:font="Symbol" w:char="F0B4"/>
            </w:r>
            <w:r w:rsidRPr="000313D0">
              <w:rPr>
                <w:rFonts w:ascii="Arial" w:hAnsi="Arial"/>
                <w:sz w:val="18"/>
                <w:lang w:val="fr-FR" w:eastAsia="en-GB"/>
              </w:rPr>
              <w:t xml:space="preserve"> </w:t>
            </w:r>
            <w:proofErr w:type="spellStart"/>
            <w:r w:rsidRPr="000313D0">
              <w:rPr>
                <w:rFonts w:ascii="Arial" w:hAnsi="Arial"/>
                <w:sz w:val="18"/>
                <w:lang w:val="fr-FR" w:eastAsia="en-GB"/>
              </w:rPr>
              <w:t>N</w:t>
            </w:r>
            <w:r w:rsidRPr="000313D0">
              <w:rPr>
                <w:rFonts w:ascii="Arial" w:hAnsi="Arial"/>
                <w:sz w:val="18"/>
                <w:vertAlign w:val="subscript"/>
                <w:lang w:val="fr-FR" w:eastAsia="en-GB"/>
              </w:rPr>
              <w:t>freq</w:t>
            </w:r>
            <w:proofErr w:type="spellEnd"/>
          </w:p>
        </w:tc>
      </w:tr>
      <w:tr w:rsidR="00E42943" w:rsidRPr="000313D0" w14:paraId="3B47C3B4" w14:textId="77777777" w:rsidTr="00466B67">
        <w:tc>
          <w:tcPr>
            <w:tcW w:w="9241" w:type="dxa"/>
            <w:gridSpan w:val="2"/>
            <w:shd w:val="clear" w:color="auto" w:fill="auto"/>
          </w:tcPr>
          <w:p w14:paraId="2823FF72"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080B79AE"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4B2BB2C5" w14:textId="77777777" w:rsidR="00E42943" w:rsidRPr="000313D0" w:rsidRDefault="00E42943" w:rsidP="00E42943">
      <w:pPr>
        <w:overflowPunct w:val="0"/>
        <w:autoSpaceDE w:val="0"/>
        <w:autoSpaceDN w:val="0"/>
        <w:adjustRightInd w:val="0"/>
        <w:textAlignment w:val="baseline"/>
        <w:rPr>
          <w:lang w:eastAsia="en-GB"/>
        </w:rPr>
      </w:pPr>
    </w:p>
    <w:p w14:paraId="66761C5C"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In the requirements, an NR cell is considered detectable when:</w:t>
      </w:r>
    </w:p>
    <w:p w14:paraId="5C2AEBBB"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w:t>
      </w:r>
      <w:r w:rsidRPr="000313D0">
        <w:rPr>
          <w:lang w:eastAsia="en-GB"/>
        </w:rPr>
        <w:tab/>
        <w:t>NR SS-RSRP related conditions in the accuracy requirements in Section 9.11.1 are fulfilled for a corresponding Band, together with the corresponding side conditions in Annex B.2.3 of TS 38.133 [50],</w:t>
      </w:r>
    </w:p>
    <w:p w14:paraId="75A25DDD"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w:t>
      </w:r>
      <w:r w:rsidRPr="000313D0">
        <w:rPr>
          <w:lang w:eastAsia="en-GB"/>
        </w:rPr>
        <w:tab/>
        <w:t>NR SS-RSRQ related conditions in the accuracy requirements in Section 9.11.2 are fulfilled for a corresponding Band, together with the corresponding side conditions in Annex B.2.3 of TS 38.133 [50],</w:t>
      </w:r>
    </w:p>
    <w:p w14:paraId="70F7EDEE" w14:textId="77777777" w:rsidR="00E42943" w:rsidRPr="000313D0" w:rsidRDefault="00E42943" w:rsidP="00E42943">
      <w:pPr>
        <w:overflowPunct w:val="0"/>
        <w:autoSpaceDE w:val="0"/>
        <w:autoSpaceDN w:val="0"/>
        <w:adjustRightInd w:val="0"/>
        <w:ind w:left="568" w:hanging="284"/>
        <w:textAlignment w:val="baseline"/>
        <w:rPr>
          <w:lang w:eastAsia="en-GB"/>
        </w:rPr>
      </w:pPr>
      <w:r w:rsidRPr="000313D0">
        <w:rPr>
          <w:lang w:eastAsia="en-GB"/>
        </w:rPr>
        <w:t>-</w:t>
      </w:r>
      <w:r w:rsidRPr="000313D0">
        <w:rPr>
          <w:lang w:eastAsia="en-GB"/>
        </w:rPr>
        <w:tab/>
        <w:t>NR SS-SINR related conditions in the accuracy requirements in Section 9.11.3 are fulfilled for a corresponding Band, together with the corresponding side conditions in Annex B.2.3 of TS 38.133 [50].</w:t>
      </w:r>
    </w:p>
    <w:p w14:paraId="726FAD08"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When measurement gaps are scheduled for NR measurements the UE physical layer shall be capable of reporting NR SS-RSRP, SS-RSRQ and SS-SINR measurements to higher layers with measurement accuracy as specified in clause 9.11, with measurement period as shown in table 8.1.2.4.21.1.1-5, 8.1.2.4.21.1.1-5A and 8.1.2.4.21.1.1-6:</w:t>
      </w:r>
    </w:p>
    <w:p w14:paraId="414E0990" w14:textId="77777777" w:rsidR="00E42943" w:rsidRPr="000313D0" w:rsidRDefault="00E42943" w:rsidP="00E42943">
      <w:pPr>
        <w:keepNext/>
        <w:keepLines/>
        <w:overflowPunct w:val="0"/>
        <w:autoSpaceDE w:val="0"/>
        <w:autoSpaceDN w:val="0"/>
        <w:adjustRightInd w:val="0"/>
        <w:spacing w:before="60"/>
        <w:textAlignment w:val="baseline"/>
        <w:rPr>
          <w:rFonts w:ascii="Arial" w:hAnsi="Arial"/>
          <w:b/>
          <w:lang w:eastAsia="en-GB"/>
        </w:rPr>
      </w:pPr>
      <w:r w:rsidRPr="000313D0">
        <w:rPr>
          <w:rFonts w:ascii="Arial" w:hAnsi="Arial"/>
          <w:b/>
          <w:lang w:eastAsia="en-GB"/>
        </w:rPr>
        <w:lastRenderedPageBreak/>
        <w:t>Table 8.1.2.4.21.1.1-5: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5F611B24" w14:textId="77777777" w:rsidTr="00466B67">
        <w:tc>
          <w:tcPr>
            <w:tcW w:w="4620" w:type="dxa"/>
            <w:shd w:val="clear" w:color="auto" w:fill="auto"/>
          </w:tcPr>
          <w:p w14:paraId="69D1A450"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2A998A7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SSB_measurement_period_irat</w:t>
            </w:r>
            <w:proofErr w:type="spellEnd"/>
          </w:p>
        </w:tc>
      </w:tr>
      <w:tr w:rsidR="00E42943" w:rsidRPr="000313D0" w14:paraId="0079B4A4" w14:textId="77777777" w:rsidTr="00466B67">
        <w:tc>
          <w:tcPr>
            <w:tcW w:w="4620" w:type="dxa"/>
            <w:shd w:val="clear" w:color="auto" w:fill="auto"/>
          </w:tcPr>
          <w:p w14:paraId="2B5B2B37"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6395AF7A"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Max(200ms,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w:t>
            </w:r>
            <w:r w:rsidRPr="000313D0">
              <w:rPr>
                <w:rFonts w:ascii="Malgun Gothic" w:eastAsia="Malgun Gothic" w:hAnsi="Malgun Gothic"/>
                <w:sz w:val="18"/>
                <w:lang w:eastAsia="zh-TW"/>
              </w:rPr>
              <w:t>)</w:t>
            </w:r>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3CAA773" w14:textId="77777777" w:rsidTr="00466B67">
        <w:tc>
          <w:tcPr>
            <w:tcW w:w="4620" w:type="dxa"/>
            <w:shd w:val="clear" w:color="auto" w:fill="auto"/>
          </w:tcPr>
          <w:p w14:paraId="58139878"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02CD29D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Max(200ms, Ceil</w:t>
            </w:r>
            <w:r w:rsidRPr="000313D0">
              <w:rPr>
                <w:rFonts w:ascii="Malgun Gothic" w:eastAsia="Malgun Gothic" w:hAnsi="Malgun Gothic"/>
                <w:sz w:val="18"/>
                <w:lang w:eastAsia="zh-TW"/>
              </w:rPr>
              <w:t>(</w:t>
            </w:r>
            <w:r w:rsidRPr="000313D0">
              <w:rPr>
                <w:rFonts w:ascii="Arial" w:hAnsi="Arial"/>
                <w:sz w:val="18"/>
                <w:lang w:eastAsia="en-GB"/>
              </w:rPr>
              <w:t xml:space="preserve">8 </w:t>
            </w:r>
            <w:r w:rsidRPr="000313D0">
              <w:rPr>
                <w:rFonts w:ascii="Arial" w:hAnsi="Arial" w:cs="Arial"/>
                <w:sz w:val="18"/>
                <w:szCs w:val="18"/>
                <w:lang w:eastAsia="en-GB"/>
              </w:rPr>
              <w:sym w:font="Symbol" w:char="F0B4"/>
            </w:r>
            <w:r w:rsidRPr="000313D0">
              <w:rPr>
                <w:rFonts w:ascii="Arial" w:hAnsi="Arial"/>
                <w:sz w:val="18"/>
                <w:lang w:eastAsia="en-GB"/>
              </w:rPr>
              <w:t xml:space="preserve"> 1.5</w:t>
            </w:r>
            <w:r w:rsidRPr="000313D0">
              <w:rPr>
                <w:rFonts w:ascii="Malgun Gothic" w:eastAsia="Malgun Gothic" w:hAnsi="Malgun Gothic"/>
                <w:sz w:val="18"/>
                <w:lang w:eastAsia="zh-TW"/>
              </w:rPr>
              <w:t>)</w:t>
            </w:r>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03B12F7E" w14:textId="77777777" w:rsidTr="00466B67">
        <w:tc>
          <w:tcPr>
            <w:tcW w:w="4620" w:type="dxa"/>
            <w:shd w:val="clear" w:color="auto" w:fill="auto"/>
          </w:tcPr>
          <w:p w14:paraId="60869CC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273A53E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8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7CE5A847" w14:textId="77777777" w:rsidTr="00466B67">
        <w:trPr>
          <w:trHeight w:val="70"/>
        </w:trPr>
        <w:tc>
          <w:tcPr>
            <w:tcW w:w="9241" w:type="dxa"/>
            <w:gridSpan w:val="2"/>
            <w:shd w:val="clear" w:color="auto" w:fill="auto"/>
          </w:tcPr>
          <w:p w14:paraId="3F77AA33"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6CC92D8F"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1175AA33" w14:textId="77777777" w:rsidR="00E42943" w:rsidRPr="000313D0" w:rsidRDefault="00E42943" w:rsidP="00E42943">
      <w:pPr>
        <w:overflowPunct w:val="0"/>
        <w:autoSpaceDE w:val="0"/>
        <w:autoSpaceDN w:val="0"/>
        <w:adjustRightInd w:val="0"/>
        <w:textAlignment w:val="baseline"/>
        <w:rPr>
          <w:b/>
          <w:lang w:eastAsia="en-GB"/>
        </w:rPr>
      </w:pPr>
    </w:p>
    <w:p w14:paraId="6A0F2A7C"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 xml:space="preserve">Table 8.1.2.4.21.1.1-5A: Measurement period for inter-RAT measurements for UE configured with </w:t>
      </w:r>
      <w:r w:rsidRPr="000313D0">
        <w:rPr>
          <w:rFonts w:ascii="Arial" w:hAnsi="Arial"/>
          <w:b/>
          <w:i/>
          <w:iCs/>
          <w:lang w:eastAsia="en-GB"/>
        </w:rPr>
        <w:t>highSpeedInterRAT-r16</w:t>
      </w:r>
      <w:r w:rsidRPr="000313D0">
        <w:rPr>
          <w:rFonts w:ascii="Arial" w:hAnsi="Arial"/>
          <w:b/>
          <w:lang w:eastAsia="en-GB"/>
        </w:rPr>
        <w:t xml:space="preserve"> (Frequency range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0531723B"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62DDCD9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224B49A"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SSB_measurement_period_irat</w:t>
            </w:r>
            <w:proofErr w:type="spellEnd"/>
          </w:p>
        </w:tc>
      </w:tr>
      <w:tr w:rsidR="00E42943" w:rsidRPr="000313D0" w14:paraId="60C78452"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54F805B1"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tcBorders>
              <w:top w:val="single" w:sz="4" w:space="0" w:color="auto"/>
              <w:left w:val="single" w:sz="4" w:space="0" w:color="auto"/>
              <w:bottom w:val="single" w:sz="4" w:space="0" w:color="auto"/>
              <w:right w:val="single" w:sz="4" w:space="0" w:color="auto"/>
            </w:tcBorders>
            <w:hideMark/>
          </w:tcPr>
          <w:p w14:paraId="49FF435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Max(200ms, 8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w:t>
            </w:r>
            <w:r w:rsidRPr="000313D0">
              <w:rPr>
                <w:rFonts w:ascii="DengXian" w:eastAsia="DengXian" w:hAnsi="DengXian" w:hint="eastAsia"/>
                <w:sz w:val="18"/>
                <w:lang w:eastAsia="zh-TW"/>
              </w:rPr>
              <w:t>)</w:t>
            </w:r>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179D57C2" w14:textId="77777777" w:rsidTr="00466B67">
        <w:tc>
          <w:tcPr>
            <w:tcW w:w="4620" w:type="dxa"/>
            <w:tcBorders>
              <w:top w:val="single" w:sz="4" w:space="0" w:color="auto"/>
              <w:left w:val="single" w:sz="4" w:space="0" w:color="auto"/>
              <w:bottom w:val="single" w:sz="4" w:space="0" w:color="auto"/>
              <w:right w:val="single" w:sz="4" w:space="0" w:color="auto"/>
            </w:tcBorders>
          </w:tcPr>
          <w:p w14:paraId="612C3992"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DRX cycle &lt; 320ms</w:t>
            </w:r>
          </w:p>
        </w:tc>
        <w:tc>
          <w:tcPr>
            <w:tcW w:w="4621" w:type="dxa"/>
            <w:tcBorders>
              <w:top w:val="single" w:sz="4" w:space="0" w:color="auto"/>
              <w:left w:val="single" w:sz="4" w:space="0" w:color="auto"/>
              <w:bottom w:val="single" w:sz="4" w:space="0" w:color="auto"/>
              <w:right w:val="single" w:sz="4" w:space="0" w:color="auto"/>
            </w:tcBorders>
          </w:tcPr>
          <w:p w14:paraId="78A97293"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lang w:eastAsia="en-GB"/>
              </w:rPr>
              <w:t>Max(200ms, ceil(8 × M) x max(MGRP, SMTC period, DRX cycle))×</w:t>
            </w:r>
            <w:proofErr w:type="spellStart"/>
            <w:r w:rsidRPr="000313D0">
              <w:rPr>
                <w:lang w:eastAsia="en-GB"/>
              </w:rPr>
              <w:t>N</w:t>
            </w:r>
            <w:r w:rsidRPr="000313D0">
              <w:rPr>
                <w:vertAlign w:val="subscript"/>
                <w:lang w:eastAsia="en-GB"/>
              </w:rPr>
              <w:t>freq</w:t>
            </w:r>
            <w:proofErr w:type="spellEnd"/>
          </w:p>
        </w:tc>
      </w:tr>
      <w:tr w:rsidR="00E42943" w:rsidRPr="000313D0" w14:paraId="1E774975" w14:textId="77777777" w:rsidTr="00466B67">
        <w:tc>
          <w:tcPr>
            <w:tcW w:w="4620" w:type="dxa"/>
            <w:tcBorders>
              <w:top w:val="single" w:sz="4" w:space="0" w:color="auto"/>
              <w:left w:val="single" w:sz="4" w:space="0" w:color="auto"/>
              <w:bottom w:val="single" w:sz="4" w:space="0" w:color="auto"/>
              <w:right w:val="single" w:sz="4" w:space="0" w:color="auto"/>
            </w:tcBorders>
            <w:hideMark/>
          </w:tcPr>
          <w:p w14:paraId="0A3C65C0"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DRX cycle </w:t>
            </w:r>
            <w:r w:rsidRPr="000313D0">
              <w:rPr>
                <w:lang w:eastAsia="en-GB"/>
              </w:rPr>
              <w:t>≥</w:t>
            </w:r>
            <w:r w:rsidRPr="000313D0">
              <w:rPr>
                <w:rFonts w:ascii="Arial" w:hAnsi="Arial"/>
                <w:sz w:val="18"/>
                <w:lang w:eastAsia="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183A09"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lang w:eastAsia="en-GB"/>
              </w:rPr>
              <w:t xml:space="preserve">4× M </w:t>
            </w:r>
            <w:r w:rsidRPr="000313D0">
              <w:rPr>
                <w:rFonts w:hint="eastAsia"/>
                <w:lang w:eastAsia="en-GB"/>
              </w:rPr>
              <w:sym w:font="Symbol" w:char="F0B4"/>
            </w:r>
            <w:r w:rsidRPr="000313D0">
              <w:rPr>
                <w:lang w:eastAsia="en-GB"/>
              </w:rPr>
              <w:t xml:space="preserve"> DRX cycle ×</w:t>
            </w:r>
            <w:proofErr w:type="spellStart"/>
            <w:r w:rsidRPr="000313D0">
              <w:rPr>
                <w:lang w:eastAsia="en-GB"/>
              </w:rPr>
              <w:t>N</w:t>
            </w:r>
            <w:r w:rsidRPr="000313D0">
              <w:rPr>
                <w:vertAlign w:val="subscript"/>
                <w:lang w:eastAsia="en-GB"/>
              </w:rPr>
              <w:t>freq</w:t>
            </w:r>
            <w:proofErr w:type="spellEnd"/>
          </w:p>
        </w:tc>
      </w:tr>
      <w:tr w:rsidR="00E42943" w:rsidRPr="000313D0" w14:paraId="4E72C9F5" w14:textId="77777777" w:rsidTr="00466B6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149CD57"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67577984"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p w14:paraId="21DDA0E9"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hint="eastAsia"/>
                <w:sz w:val="18"/>
                <w:lang w:eastAsia="en-GB"/>
              </w:rPr>
              <w:t>N</w:t>
            </w:r>
            <w:r w:rsidRPr="000313D0">
              <w:rPr>
                <w:rFonts w:ascii="Arial" w:hAnsi="Arial"/>
                <w:sz w:val="18"/>
                <w:lang w:eastAsia="en-GB"/>
              </w:rPr>
              <w:t>OTE 3:   M = 1 when SMTC &lt; = 40ms, and M = 1.5 when SMTC &gt; 40ms</w:t>
            </w:r>
          </w:p>
        </w:tc>
      </w:tr>
    </w:tbl>
    <w:p w14:paraId="24BAA881" w14:textId="77777777" w:rsidR="00E42943" w:rsidRPr="000313D0" w:rsidRDefault="00E42943" w:rsidP="00E42943">
      <w:pPr>
        <w:overflowPunct w:val="0"/>
        <w:autoSpaceDE w:val="0"/>
        <w:autoSpaceDN w:val="0"/>
        <w:adjustRightInd w:val="0"/>
        <w:textAlignment w:val="baseline"/>
        <w:rPr>
          <w:b/>
          <w:lang w:val="en-US" w:eastAsia="en-GB"/>
        </w:rPr>
      </w:pPr>
    </w:p>
    <w:p w14:paraId="27DF10F1" w14:textId="77777777" w:rsidR="00E42943" w:rsidRPr="000313D0" w:rsidRDefault="00E42943" w:rsidP="00E42943">
      <w:pPr>
        <w:keepNext/>
        <w:keepLines/>
        <w:overflowPunct w:val="0"/>
        <w:autoSpaceDE w:val="0"/>
        <w:autoSpaceDN w:val="0"/>
        <w:adjustRightInd w:val="0"/>
        <w:spacing w:before="60"/>
        <w:jc w:val="center"/>
        <w:textAlignment w:val="baseline"/>
        <w:rPr>
          <w:rFonts w:ascii="Arial" w:hAnsi="Arial"/>
          <w:b/>
          <w:lang w:eastAsia="en-GB"/>
        </w:rPr>
      </w:pPr>
      <w:r w:rsidRPr="000313D0">
        <w:rPr>
          <w:rFonts w:ascii="Arial" w:hAnsi="Arial"/>
          <w:b/>
          <w:lang w:eastAsia="en-GB"/>
        </w:rPr>
        <w:t>Table 8.1.2.4.21.1.1-6: Measurement period for inter-RAT measurements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2943" w:rsidRPr="000313D0" w14:paraId="086406ED" w14:textId="77777777" w:rsidTr="00466B67">
        <w:tc>
          <w:tcPr>
            <w:tcW w:w="4620" w:type="dxa"/>
            <w:shd w:val="clear" w:color="auto" w:fill="auto"/>
          </w:tcPr>
          <w:p w14:paraId="3399AA3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b/>
                <w:sz w:val="18"/>
                <w:lang w:eastAsia="en-GB"/>
              </w:rPr>
              <w:t>Condition</w:t>
            </w:r>
            <w:r w:rsidRPr="000313D0">
              <w:rPr>
                <w:rFonts w:ascii="Arial" w:hAnsi="Arial"/>
                <w:b/>
                <w:sz w:val="18"/>
                <w:vertAlign w:val="superscript"/>
                <w:lang w:eastAsia="en-GB"/>
              </w:rPr>
              <w:t xml:space="preserve"> NOTE1,2</w:t>
            </w:r>
          </w:p>
        </w:tc>
        <w:tc>
          <w:tcPr>
            <w:tcW w:w="4621" w:type="dxa"/>
            <w:shd w:val="clear" w:color="auto" w:fill="auto"/>
          </w:tcPr>
          <w:p w14:paraId="2924EB4F"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b/>
                <w:sz w:val="18"/>
                <w:lang w:eastAsia="en-GB"/>
              </w:rPr>
              <w:t>T</w:t>
            </w:r>
            <w:r w:rsidRPr="000313D0">
              <w:rPr>
                <w:rFonts w:ascii="Arial" w:hAnsi="Arial"/>
                <w:b/>
                <w:sz w:val="18"/>
                <w:vertAlign w:val="subscript"/>
                <w:lang w:eastAsia="en-GB"/>
              </w:rPr>
              <w:t>SSB_measurement_period_irat</w:t>
            </w:r>
            <w:proofErr w:type="spellEnd"/>
          </w:p>
        </w:tc>
      </w:tr>
      <w:tr w:rsidR="00E42943" w:rsidRPr="000313D0" w14:paraId="77BB51FA" w14:textId="77777777" w:rsidTr="00466B67">
        <w:tc>
          <w:tcPr>
            <w:tcW w:w="4620" w:type="dxa"/>
            <w:shd w:val="clear" w:color="auto" w:fill="auto"/>
          </w:tcPr>
          <w:p w14:paraId="006A61AE"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No DRX</w:t>
            </w:r>
          </w:p>
        </w:tc>
        <w:tc>
          <w:tcPr>
            <w:tcW w:w="4621" w:type="dxa"/>
            <w:shd w:val="clear" w:color="auto" w:fill="auto"/>
          </w:tcPr>
          <w:p w14:paraId="0C3210C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Max(400ms, </w:t>
            </w:r>
            <w:proofErr w:type="spellStart"/>
            <w:r w:rsidRPr="000313D0">
              <w:rPr>
                <w:rFonts w:ascii="Arial" w:hAnsi="Arial"/>
                <w:sz w:val="18"/>
                <w:lang w:eastAsia="en-GB"/>
              </w:rPr>
              <w:t>M</w:t>
            </w:r>
            <w:r w:rsidRPr="000313D0">
              <w:rPr>
                <w:rFonts w:ascii="Arial" w:hAnsi="Arial"/>
                <w:sz w:val="18"/>
                <w:vertAlign w:val="subscript"/>
                <w:lang w:eastAsia="en-GB"/>
              </w:rPr>
              <w:t>meas_period_irat</w:t>
            </w:r>
            <w:proofErr w:type="spellEnd"/>
            <w:r w:rsidRPr="000313D0">
              <w:rPr>
                <w:rFonts w:ascii="Arial" w:hAnsi="Arial"/>
                <w:sz w:val="18"/>
                <w:vertAlign w:val="subscript"/>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29D2491D" w14:textId="77777777" w:rsidTr="00466B67">
        <w:tc>
          <w:tcPr>
            <w:tcW w:w="4620" w:type="dxa"/>
            <w:shd w:val="clear" w:color="auto" w:fill="auto"/>
          </w:tcPr>
          <w:p w14:paraId="6844D06D"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sz w:val="18"/>
                <w:lang w:eastAsia="en-GB"/>
              </w:rPr>
            </w:pPr>
            <w:r w:rsidRPr="000313D0">
              <w:rPr>
                <w:rFonts w:ascii="Arial" w:hAnsi="Arial"/>
                <w:sz w:val="18"/>
                <w:lang w:eastAsia="en-GB"/>
              </w:rPr>
              <w:t xml:space="preserve">DRX cycle </w:t>
            </w:r>
            <w:r w:rsidRPr="000313D0">
              <w:rPr>
                <w:rFonts w:ascii="Arial" w:hAnsi="Arial" w:hint="eastAsia"/>
                <w:sz w:val="18"/>
                <w:lang w:eastAsia="en-GB"/>
              </w:rPr>
              <w:t>≤</w:t>
            </w:r>
            <w:r w:rsidRPr="000313D0">
              <w:rPr>
                <w:rFonts w:ascii="Arial" w:hAnsi="Arial"/>
                <w:sz w:val="18"/>
                <w:lang w:eastAsia="en-GB"/>
              </w:rPr>
              <w:t xml:space="preserve"> 320ms</w:t>
            </w:r>
          </w:p>
        </w:tc>
        <w:tc>
          <w:tcPr>
            <w:tcW w:w="4621" w:type="dxa"/>
            <w:shd w:val="clear" w:color="auto" w:fill="auto"/>
          </w:tcPr>
          <w:p w14:paraId="32FCDDB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 xml:space="preserve">Max(400ms, (1.5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M</w:t>
            </w:r>
            <w:r w:rsidRPr="000313D0">
              <w:rPr>
                <w:rFonts w:ascii="Arial" w:hAnsi="Arial"/>
                <w:sz w:val="18"/>
                <w:vertAlign w:val="subscript"/>
                <w:lang w:eastAsia="en-GB"/>
              </w:rPr>
              <w:t>meas_period_irat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Max(MGRP, SMTC period,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0D868A37" w14:textId="77777777" w:rsidTr="00466B67">
        <w:tc>
          <w:tcPr>
            <w:tcW w:w="4620" w:type="dxa"/>
            <w:shd w:val="clear" w:color="auto" w:fill="auto"/>
          </w:tcPr>
          <w:p w14:paraId="034BA7A5"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r w:rsidRPr="000313D0">
              <w:rPr>
                <w:rFonts w:ascii="Arial" w:hAnsi="Arial"/>
                <w:sz w:val="18"/>
                <w:lang w:eastAsia="en-GB"/>
              </w:rPr>
              <w:t>DRX cycle &gt; 320ms</w:t>
            </w:r>
          </w:p>
        </w:tc>
        <w:tc>
          <w:tcPr>
            <w:tcW w:w="4621" w:type="dxa"/>
            <w:shd w:val="clear" w:color="auto" w:fill="auto"/>
          </w:tcPr>
          <w:p w14:paraId="086B0AB6" w14:textId="77777777" w:rsidR="00E42943" w:rsidRPr="000313D0" w:rsidRDefault="00E42943" w:rsidP="00466B67">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313D0">
              <w:rPr>
                <w:rFonts w:ascii="Arial" w:hAnsi="Arial"/>
                <w:sz w:val="18"/>
                <w:lang w:eastAsia="en-GB"/>
              </w:rPr>
              <w:t>M</w:t>
            </w:r>
            <w:r w:rsidRPr="000313D0">
              <w:rPr>
                <w:rFonts w:ascii="Arial" w:hAnsi="Arial"/>
                <w:sz w:val="18"/>
                <w:vertAlign w:val="subscript"/>
                <w:lang w:eastAsia="en-GB"/>
              </w:rPr>
              <w:t>meas_period_irat</w:t>
            </w:r>
            <w:proofErr w:type="spellEnd"/>
            <w:r w:rsidRPr="000313D0">
              <w:rPr>
                <w:rFonts w:ascii="Arial" w:hAnsi="Arial"/>
                <w:sz w:val="18"/>
                <w:lang w:eastAsia="en-GB"/>
              </w:rPr>
              <w:t xml:space="preserve"> </w:t>
            </w:r>
            <w:r w:rsidRPr="000313D0">
              <w:rPr>
                <w:rFonts w:ascii="Arial" w:hAnsi="Arial" w:cs="Arial"/>
                <w:sz w:val="18"/>
                <w:szCs w:val="18"/>
                <w:lang w:eastAsia="en-GB"/>
              </w:rPr>
              <w:sym w:font="Symbol" w:char="F0B4"/>
            </w:r>
            <w:r w:rsidRPr="000313D0">
              <w:rPr>
                <w:rFonts w:ascii="Arial" w:hAnsi="Arial"/>
                <w:sz w:val="18"/>
                <w:lang w:eastAsia="en-GB"/>
              </w:rPr>
              <w:t xml:space="preserve"> DRX cycle </w:t>
            </w:r>
            <w:r w:rsidRPr="000313D0">
              <w:rPr>
                <w:rFonts w:ascii="Arial" w:hAnsi="Arial" w:cs="Arial"/>
                <w:sz w:val="18"/>
                <w:szCs w:val="18"/>
                <w:lang w:eastAsia="en-GB"/>
              </w:rPr>
              <w:sym w:font="Symbol" w:char="F0B4"/>
            </w:r>
            <w:r w:rsidRPr="000313D0">
              <w:rPr>
                <w:rFonts w:ascii="Arial" w:hAnsi="Arial"/>
                <w:sz w:val="18"/>
                <w:lang w:eastAsia="en-GB"/>
              </w:rPr>
              <w:t xml:space="preserve"> </w:t>
            </w:r>
            <w:proofErr w:type="spellStart"/>
            <w:r w:rsidRPr="000313D0">
              <w:rPr>
                <w:rFonts w:ascii="Arial" w:hAnsi="Arial"/>
                <w:sz w:val="18"/>
                <w:lang w:eastAsia="en-GB"/>
              </w:rPr>
              <w:t>N</w:t>
            </w:r>
            <w:r w:rsidRPr="000313D0">
              <w:rPr>
                <w:rFonts w:ascii="Arial" w:hAnsi="Arial"/>
                <w:sz w:val="18"/>
                <w:vertAlign w:val="subscript"/>
                <w:lang w:eastAsia="en-GB"/>
              </w:rPr>
              <w:t>freq</w:t>
            </w:r>
            <w:proofErr w:type="spellEnd"/>
          </w:p>
        </w:tc>
      </w:tr>
      <w:tr w:rsidR="00E42943" w:rsidRPr="000313D0" w14:paraId="5524E1D2" w14:textId="77777777" w:rsidTr="00466B67">
        <w:trPr>
          <w:trHeight w:val="70"/>
        </w:trPr>
        <w:tc>
          <w:tcPr>
            <w:tcW w:w="9241" w:type="dxa"/>
            <w:gridSpan w:val="2"/>
            <w:shd w:val="clear" w:color="auto" w:fill="auto"/>
          </w:tcPr>
          <w:p w14:paraId="7D711CE2"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1: </w:t>
            </w:r>
            <w:r w:rsidRPr="000313D0">
              <w:rPr>
                <w:rFonts w:ascii="Arial" w:hAnsi="Arial"/>
                <w:sz w:val="18"/>
                <w:lang w:eastAsia="en-GB"/>
              </w:rPr>
              <w:tab/>
              <w:t>DRX or non DRX requirements apply according to the conditions described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w:t>
            </w:r>
          </w:p>
          <w:p w14:paraId="776E14E7" w14:textId="77777777" w:rsidR="00E42943" w:rsidRPr="000313D0" w:rsidRDefault="00E42943" w:rsidP="00466B67">
            <w:pPr>
              <w:keepNext/>
              <w:keepLines/>
              <w:overflowPunct w:val="0"/>
              <w:autoSpaceDE w:val="0"/>
              <w:autoSpaceDN w:val="0"/>
              <w:adjustRightInd w:val="0"/>
              <w:spacing w:after="0"/>
              <w:ind w:left="851" w:hanging="851"/>
              <w:textAlignment w:val="baseline"/>
              <w:rPr>
                <w:rFonts w:ascii="Arial" w:hAnsi="Arial"/>
                <w:sz w:val="18"/>
                <w:lang w:eastAsia="en-GB"/>
              </w:rPr>
            </w:pPr>
            <w:r w:rsidRPr="000313D0">
              <w:rPr>
                <w:rFonts w:ascii="Arial" w:hAnsi="Arial"/>
                <w:sz w:val="18"/>
                <w:lang w:eastAsia="en-GB"/>
              </w:rPr>
              <w:t xml:space="preserve">NOTE 2: </w:t>
            </w:r>
            <w:r w:rsidRPr="000313D0">
              <w:rPr>
                <w:rFonts w:ascii="Arial" w:hAnsi="Arial"/>
                <w:sz w:val="18"/>
                <w:lang w:eastAsia="en-GB"/>
              </w:rPr>
              <w:tab/>
              <w:t>In EN-DC operation, the parameters, timers and scheduling requests referred to in section 3.6.1 of TS</w:t>
            </w:r>
            <w:r w:rsidRPr="000313D0">
              <w:rPr>
                <w:rFonts w:ascii="Arial" w:hAnsi="Arial"/>
                <w:sz w:val="18"/>
                <w:lang w:val="en-US" w:eastAsia="en-GB"/>
              </w:rPr>
              <w:t> </w:t>
            </w:r>
            <w:r w:rsidRPr="000313D0">
              <w:rPr>
                <w:rFonts w:ascii="Arial" w:hAnsi="Arial"/>
                <w:sz w:val="18"/>
                <w:lang w:eastAsia="en-GB"/>
              </w:rPr>
              <w:t>38.133</w:t>
            </w:r>
            <w:r w:rsidRPr="000313D0">
              <w:rPr>
                <w:rFonts w:ascii="Arial" w:hAnsi="Arial"/>
                <w:sz w:val="18"/>
                <w:lang w:val="en-US" w:eastAsia="en-GB"/>
              </w:rPr>
              <w:t> </w:t>
            </w:r>
            <w:r w:rsidRPr="000313D0">
              <w:rPr>
                <w:rFonts w:ascii="Arial" w:hAnsi="Arial"/>
                <w:sz w:val="18"/>
                <w:lang w:eastAsia="en-GB"/>
              </w:rPr>
              <w:t>[50] are for the secondary cell group. The DRX cycle is the DRX cycle of the secondary cell group.</w:t>
            </w:r>
          </w:p>
        </w:tc>
      </w:tr>
    </w:tbl>
    <w:p w14:paraId="02F81188" w14:textId="77777777" w:rsidR="00E42943" w:rsidRPr="000313D0" w:rsidRDefault="00E42943" w:rsidP="00E42943">
      <w:pPr>
        <w:tabs>
          <w:tab w:val="left" w:pos="567"/>
        </w:tabs>
        <w:overflowPunct w:val="0"/>
        <w:autoSpaceDE w:val="0"/>
        <w:autoSpaceDN w:val="0"/>
        <w:adjustRightInd w:val="0"/>
        <w:textAlignment w:val="baseline"/>
        <w:rPr>
          <w:rFonts w:cs="v4.2.0"/>
          <w:lang w:eastAsia="en-GB"/>
        </w:rPr>
      </w:pPr>
    </w:p>
    <w:p w14:paraId="01C53287"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The UE shall be capable of performing NR SS-RSRP, SS-RSRQ and SS-SINR for up to 7 NR carrier frequencies.</w:t>
      </w:r>
    </w:p>
    <w:p w14:paraId="0530074B"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For each RAT E-UTRAN FDD-NR layer on FR1 or FR2, the UE shall be capable of monitoring at least 4 cells.</w:t>
      </w:r>
    </w:p>
    <w:p w14:paraId="1E946CBC"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For each RAT E-UTRAN FDD-NR layer on FR1, during each layer 1 measurement period, the UE shall be capable of monitoring at least 7 SSBs with different SSB index and/or PCI on the RAT E-UTRAN FDD-NR layer.</w:t>
      </w:r>
    </w:p>
    <w:p w14:paraId="3F1C25C1" w14:textId="77777777" w:rsidR="00E42943" w:rsidRPr="000313D0" w:rsidRDefault="00E42943" w:rsidP="00E42943">
      <w:pPr>
        <w:overflowPunct w:val="0"/>
        <w:autoSpaceDE w:val="0"/>
        <w:autoSpaceDN w:val="0"/>
        <w:adjustRightInd w:val="0"/>
        <w:textAlignment w:val="baseline"/>
        <w:rPr>
          <w:lang w:eastAsia="en-GB"/>
        </w:rPr>
      </w:pPr>
      <w:r w:rsidRPr="000313D0">
        <w:rPr>
          <w:lang w:eastAsia="en-GB"/>
        </w:rPr>
        <w:t>For each RAT E-UTRAN FDD-NR layer on FR2, during each layer 1 measurement period, the UE shall be capable of monitoring at least 10 SSBs with different SSB index and/or PCI on the RAT E-UTRAN FDD-NR layer. The UE shall be capable of monitoring at least one SSB per cell.</w:t>
      </w:r>
    </w:p>
    <w:p w14:paraId="35E12562" w14:textId="77777777" w:rsidR="00E42943" w:rsidRDefault="00E42943" w:rsidP="00E42943">
      <w:pPr>
        <w:pStyle w:val="BodyText"/>
        <w:rPr>
          <w:lang w:eastAsia="zh-CN"/>
        </w:rPr>
      </w:pPr>
      <w:r w:rsidRPr="000313D0">
        <w:rPr>
          <w:lang w:eastAsia="en-GB"/>
        </w:rPr>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p>
    <w:p w14:paraId="1963EEAE" w14:textId="77777777" w:rsidR="00E42943" w:rsidRDefault="00E42943" w:rsidP="00E42943">
      <w:pPr>
        <w:pStyle w:val="BodyText"/>
        <w:rPr>
          <w:lang w:eastAsia="zh-CN"/>
        </w:rPr>
      </w:pPr>
    </w:p>
    <w:p w14:paraId="29C84707" w14:textId="77777777" w:rsidR="00E42943" w:rsidRDefault="00E42943" w:rsidP="00E42943">
      <w:pPr>
        <w:pStyle w:val="BodyText"/>
        <w:rPr>
          <w:lang w:eastAsia="zh-CN"/>
        </w:rPr>
      </w:pPr>
    </w:p>
    <w:p w14:paraId="0359ABC4" w14:textId="77777777" w:rsidR="00E42943" w:rsidRDefault="00E42943" w:rsidP="00E42943">
      <w:pPr>
        <w:pStyle w:val="BodyText"/>
        <w:rPr>
          <w:lang w:eastAsia="zh-CN"/>
        </w:rPr>
      </w:pPr>
    </w:p>
    <w:p w14:paraId="221F37FA" w14:textId="77777777" w:rsidR="00E42943" w:rsidRPr="00932AF6" w:rsidRDefault="00E42943" w:rsidP="00E42943">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2B32706" w14:textId="77777777" w:rsidR="00E42943" w:rsidRDefault="00E42943" w:rsidP="00E42943">
      <w:pPr>
        <w:pStyle w:val="BodyText"/>
        <w:rPr>
          <w:lang w:eastAsia="zh-CN"/>
        </w:rPr>
      </w:pPr>
    </w:p>
    <w:p w14:paraId="4DECC34E" w14:textId="77777777" w:rsidR="00E42943" w:rsidRPr="00691C10" w:rsidRDefault="00E42943" w:rsidP="00E42943">
      <w:pPr>
        <w:pStyle w:val="Heading5"/>
      </w:pPr>
      <w:r w:rsidRPr="00691C10">
        <w:t>8.17.4.1.1</w:t>
      </w:r>
      <w:r w:rsidRPr="00691C10">
        <w:tab/>
      </w:r>
      <w:r w:rsidRPr="00691C10">
        <w:rPr>
          <w:rFonts w:eastAsia="Calibri"/>
        </w:rPr>
        <w:t>NR I</w:t>
      </w:r>
      <w:r w:rsidRPr="00691C10">
        <w:t>nter-RAT cell identification</w:t>
      </w:r>
    </w:p>
    <w:p w14:paraId="0F0D7509" w14:textId="77777777" w:rsidR="00E42943" w:rsidRPr="00691C10" w:rsidRDefault="00E42943" w:rsidP="00E42943">
      <w:pPr>
        <w:tabs>
          <w:tab w:val="left" w:pos="567"/>
        </w:tabs>
        <w:rPr>
          <w:rFonts w:cs="v4.2.0"/>
        </w:rPr>
      </w:pPr>
      <w:r w:rsidRPr="00691C10">
        <w:rPr>
          <w:rFonts w:cs="v4.2.0"/>
        </w:rPr>
        <w:t xml:space="preserve">When measurement gaps are provided, or the UE supports capability of conducting such measurements without gaps, the UE shall be able to identify a new detectable inter-RAT NR cell within </w:t>
      </w:r>
      <w:proofErr w:type="spellStart"/>
      <w:r w:rsidRPr="00691C10">
        <w:rPr>
          <w:rFonts w:cs="v4.2.0"/>
        </w:rPr>
        <w:t>T</w:t>
      </w:r>
      <w:r w:rsidRPr="00691C10">
        <w:rPr>
          <w:rFonts w:cs="v4.2.0"/>
          <w:vertAlign w:val="subscript"/>
        </w:rPr>
        <w:t>identify_NR_without_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NR cell within </w:t>
      </w:r>
      <w:proofErr w:type="spellStart"/>
      <w:r w:rsidRPr="00691C10">
        <w:rPr>
          <w:rFonts w:cs="v4.2.0"/>
        </w:rPr>
        <w:t>T</w:t>
      </w:r>
      <w:r w:rsidRPr="00691C10">
        <w:rPr>
          <w:rFonts w:cs="v4.2.0"/>
          <w:vertAlign w:val="subscript"/>
        </w:rPr>
        <w:t>identify_NR_with_index</w:t>
      </w:r>
      <w:proofErr w:type="spellEnd"/>
      <w:r w:rsidRPr="00691C10">
        <w:rPr>
          <w:lang w:eastAsia="zh-CN"/>
        </w:rPr>
        <w:t xml:space="preserve">. The UE shall be able to identify a new detectable </w:t>
      </w:r>
      <w:r w:rsidRPr="00691C10">
        <w:rPr>
          <w:rFonts w:cs="v4.2.0"/>
        </w:rPr>
        <w:t>inter-RAT NR</w:t>
      </w:r>
      <w:r w:rsidRPr="00691C10">
        <w:rPr>
          <w:lang w:eastAsia="zh-CN"/>
        </w:rPr>
        <w:t xml:space="preserve"> SS block of an already detected cell within</w:t>
      </w:r>
      <w:r w:rsidRPr="00691C10">
        <w:t xml:space="preserve"> </w:t>
      </w:r>
      <w:proofErr w:type="spellStart"/>
      <w:r w:rsidRPr="00691C10">
        <w:t>T</w:t>
      </w:r>
      <w:r w:rsidRPr="00691C10">
        <w:rPr>
          <w:vertAlign w:val="subscript"/>
        </w:rPr>
        <w:t>identify_inter_without_index</w:t>
      </w:r>
      <w:proofErr w:type="spellEnd"/>
      <w:r w:rsidRPr="00691C10">
        <w:rPr>
          <w:vertAlign w:val="subscript"/>
          <w:lang w:eastAsia="zh-CN"/>
        </w:rPr>
        <w:t>.</w:t>
      </w:r>
    </w:p>
    <w:p w14:paraId="124F8AC0" w14:textId="77777777" w:rsidR="00E42943" w:rsidRPr="00691C10" w:rsidRDefault="00E42943" w:rsidP="00E42943">
      <w:pPr>
        <w:pStyle w:val="EQ"/>
      </w:pPr>
      <w:r w:rsidRPr="00691C10">
        <w:tab/>
        <w:t>T</w:t>
      </w:r>
      <w:r w:rsidRPr="00691C10">
        <w:rPr>
          <w:vertAlign w:val="subscript"/>
        </w:rPr>
        <w:t xml:space="preserve">identify_NR_without_index </w:t>
      </w:r>
      <w:r w:rsidRPr="00691C10">
        <w:t>= (T</w:t>
      </w:r>
      <w:r w:rsidRPr="00691C10">
        <w:rPr>
          <w:vertAlign w:val="subscript"/>
        </w:rPr>
        <w:t>PSS/SSS_sync_NR</w:t>
      </w:r>
      <w:r w:rsidRPr="00691C10">
        <w:t xml:space="preserve"> + T</w:t>
      </w:r>
      <w:r w:rsidRPr="00691C10">
        <w:rPr>
          <w:vertAlign w:val="subscript"/>
        </w:rPr>
        <w:t>SSB_measurement_period_NR</w:t>
      </w:r>
      <w:r w:rsidRPr="00691C10">
        <w:t>) ms</w:t>
      </w:r>
    </w:p>
    <w:p w14:paraId="108AAF3C" w14:textId="77777777" w:rsidR="00E42943" w:rsidRPr="00691C10" w:rsidRDefault="00E42943" w:rsidP="00E42943">
      <w:pPr>
        <w:pStyle w:val="EQ"/>
      </w:pPr>
      <w:r w:rsidRPr="00691C10">
        <w:tab/>
        <w:t>T</w:t>
      </w:r>
      <w:r w:rsidRPr="00691C10">
        <w:rPr>
          <w:vertAlign w:val="subscript"/>
        </w:rPr>
        <w:t xml:space="preserve">identify_NR_with_index </w:t>
      </w:r>
      <w:r w:rsidRPr="00691C10">
        <w:t>= (T</w:t>
      </w:r>
      <w:r w:rsidRPr="00691C10">
        <w:rPr>
          <w:vertAlign w:val="subscript"/>
        </w:rPr>
        <w:t>PSS/SSS_sync_NR</w:t>
      </w:r>
      <w:r w:rsidRPr="00691C10">
        <w:t>+ T</w:t>
      </w:r>
      <w:r w:rsidRPr="00691C10">
        <w:rPr>
          <w:vertAlign w:val="subscript"/>
        </w:rPr>
        <w:t>SSB_measurement_period_NR</w:t>
      </w:r>
      <w:r w:rsidRPr="00691C10">
        <w:t>+ T</w:t>
      </w:r>
      <w:r w:rsidRPr="00691C10">
        <w:rPr>
          <w:vertAlign w:val="subscript"/>
        </w:rPr>
        <w:t>SSB_time_index_NR</w:t>
      </w:r>
      <w:r w:rsidRPr="00691C10">
        <w:t>) ms</w:t>
      </w:r>
    </w:p>
    <w:p w14:paraId="33714F37" w14:textId="77777777" w:rsidR="00E42943" w:rsidRPr="00691C10" w:rsidRDefault="00E42943" w:rsidP="00E42943">
      <w:r w:rsidRPr="00691C10">
        <w:t>Where:</w:t>
      </w:r>
    </w:p>
    <w:p w14:paraId="1CF8B039" w14:textId="77777777" w:rsidR="00E42943" w:rsidRPr="00691C10" w:rsidRDefault="00E42943" w:rsidP="00E42943">
      <w:pPr>
        <w:pStyle w:val="B10"/>
      </w:pPr>
      <w:r w:rsidRPr="00691C10">
        <w:rPr>
          <w:lang w:val="en-US"/>
        </w:rPr>
        <w:tab/>
      </w:r>
      <w:r w:rsidRPr="00691C10">
        <w:t>T</w:t>
      </w:r>
      <w:r w:rsidRPr="00691C10">
        <w:rPr>
          <w:vertAlign w:val="subscript"/>
        </w:rPr>
        <w:t>PSS/</w:t>
      </w:r>
      <w:proofErr w:type="spellStart"/>
      <w:r w:rsidRPr="00691C10">
        <w:rPr>
          <w:vertAlign w:val="subscript"/>
        </w:rPr>
        <w:t>SSS_sync_NR</w:t>
      </w:r>
      <w:proofErr w:type="spellEnd"/>
      <w:r w:rsidRPr="00691C10">
        <w:t>: it is the time period used in PSS/SSS detection given in table 8.17.4.1.1-1 and table 8.17.4.1.1-2.</w:t>
      </w:r>
    </w:p>
    <w:p w14:paraId="0B8D39E0" w14:textId="77777777" w:rsidR="00E42943" w:rsidRPr="00691C10" w:rsidRDefault="00E42943" w:rsidP="00E42943">
      <w:pPr>
        <w:pStyle w:val="B10"/>
      </w:pPr>
      <w:r w:rsidRPr="00691C10">
        <w:tab/>
      </w:r>
      <w:proofErr w:type="spellStart"/>
      <w:r w:rsidRPr="00691C10">
        <w:t>T</w:t>
      </w:r>
      <w:r w:rsidRPr="00691C10">
        <w:rPr>
          <w:vertAlign w:val="subscript"/>
        </w:rPr>
        <w:t>SSB_time_index_NR</w:t>
      </w:r>
      <w:proofErr w:type="spellEnd"/>
      <w:r w:rsidRPr="00691C10">
        <w:t>: it is the time period used to acquire the index of the SSB being measured given in table 8.17.4.1.1-3 and table 8.17.4.1.1-4.</w:t>
      </w:r>
    </w:p>
    <w:p w14:paraId="43F1FE92" w14:textId="77777777" w:rsidR="00E42943" w:rsidRPr="00691C10" w:rsidRDefault="00E42943" w:rsidP="00E42943">
      <w:pPr>
        <w:pStyle w:val="B10"/>
      </w:pPr>
      <w:r w:rsidRPr="00691C10">
        <w:tab/>
      </w:r>
      <w:proofErr w:type="spellStart"/>
      <w:r w:rsidRPr="00691C10">
        <w:t>T</w:t>
      </w:r>
      <w:r w:rsidRPr="00691C10">
        <w:rPr>
          <w:vertAlign w:val="subscript"/>
        </w:rPr>
        <w:t>SSB_measurement_period_NR</w:t>
      </w:r>
      <w:proofErr w:type="spellEnd"/>
      <w:r w:rsidRPr="00691C10">
        <w:t>: equal to a measurement period of SSB based measurement given in table 8.17.4.1.2-1 and table 8.17.4.1.2-2.</w:t>
      </w:r>
    </w:p>
    <w:p w14:paraId="35C009B8" w14:textId="1B32C3CC" w:rsidR="00E42943" w:rsidRPr="00691C10" w:rsidRDefault="00E42943" w:rsidP="00E42943">
      <w:pPr>
        <w:pStyle w:val="B10"/>
        <w:ind w:firstLine="0"/>
      </w:pP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For a UE supporting FR2 power class 1</w:t>
      </w:r>
      <w:ins w:id="10" w:author="MK" w:date="2020-10-18T20:03:00Z">
        <w:r w:rsidRPr="00F01677">
          <w:rPr>
            <w:lang w:eastAsia="en-GB"/>
          </w:rPr>
          <w:t xml:space="preserve"> </w:t>
        </w:r>
        <w:r>
          <w:rPr>
            <w:lang w:eastAsia="en-GB"/>
          </w:rPr>
          <w:t xml:space="preserve">or </w:t>
        </w:r>
      </w:ins>
      <w:ins w:id="11" w:author="MK" w:date="2020-11-09T17:51:00Z">
        <w:r w:rsidR="00181E2C">
          <w:rPr>
            <w:lang w:eastAsia="en-GB"/>
          </w:rPr>
          <w:t>5</w:t>
        </w:r>
      </w:ins>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=64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3 (handheld),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4,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 = 40 samples.</w:t>
      </w:r>
    </w:p>
    <w:p w14:paraId="2341BA27" w14:textId="7D618920" w:rsidR="00E42943" w:rsidRPr="00691C10" w:rsidRDefault="00E42943" w:rsidP="00E42943">
      <w:pPr>
        <w:pStyle w:val="B10"/>
        <w:ind w:firstLine="0"/>
      </w:pPr>
      <w:proofErr w:type="spellStart"/>
      <w:r w:rsidRPr="00691C10">
        <w:t>M</w:t>
      </w:r>
      <w:r w:rsidRPr="00691C10">
        <w:rPr>
          <w:vertAlign w:val="subscript"/>
        </w:rPr>
        <w:t>SSB_index_NR</w:t>
      </w:r>
      <w:proofErr w:type="spellEnd"/>
      <w:r w:rsidRPr="00691C10">
        <w:t>: For a UE supporting FR2 power class 1</w:t>
      </w:r>
      <w:ins w:id="12" w:author="MK" w:date="2020-10-18T20:03:00Z">
        <w:r w:rsidRPr="00F01677">
          <w:rPr>
            <w:lang w:eastAsia="en-GB"/>
          </w:rPr>
          <w:t xml:space="preserve"> </w:t>
        </w:r>
        <w:r>
          <w:rPr>
            <w:lang w:eastAsia="en-GB"/>
          </w:rPr>
          <w:t xml:space="preserve">or </w:t>
        </w:r>
      </w:ins>
      <w:ins w:id="13" w:author="MK" w:date="2020-11-09T17:51:00Z">
        <w:r w:rsidR="00181E2C">
          <w:rPr>
            <w:lang w:eastAsia="en-GB"/>
          </w:rPr>
          <w:t>5</w:t>
        </w:r>
      </w:ins>
      <w:r w:rsidRPr="00691C10">
        <w:t xml:space="preserve">, </w:t>
      </w:r>
      <w:proofErr w:type="spellStart"/>
      <w:r w:rsidRPr="00691C10">
        <w:t>M</w:t>
      </w:r>
      <w:r w:rsidRPr="00691C10">
        <w:rPr>
          <w:vertAlign w:val="subscript"/>
        </w:rPr>
        <w:t>SSB_index_NR</w:t>
      </w:r>
      <w:proofErr w:type="spellEnd"/>
      <w:r w:rsidRPr="00691C10">
        <w:t xml:space="preserve"> = 40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rPr>
          <w:vertAlign w:val="subscript"/>
        </w:rPr>
        <w:t xml:space="preserve"> </w:t>
      </w:r>
      <w:r w:rsidRPr="00691C10">
        <w:t xml:space="preserve">= 24 samples. For a UE supporting FR2 power class 3 (handheld), </w:t>
      </w:r>
      <w:proofErr w:type="spellStart"/>
      <w:r w:rsidRPr="00691C10">
        <w:t>M</w:t>
      </w:r>
      <w:r w:rsidRPr="00691C10">
        <w:rPr>
          <w:vertAlign w:val="subscript"/>
        </w:rPr>
        <w:t>SSB_index_NR</w:t>
      </w:r>
      <w:proofErr w:type="spellEnd"/>
      <w:r w:rsidRPr="00691C10">
        <w:rPr>
          <w:vertAlign w:val="subscript"/>
        </w:rPr>
        <w:t xml:space="preserve"> </w:t>
      </w:r>
      <w:r w:rsidRPr="00691C10">
        <w:t xml:space="preserve">= 24 samples. For a UE supporting FR2 power class 4, </w:t>
      </w:r>
      <w:proofErr w:type="spellStart"/>
      <w:r w:rsidRPr="00691C10">
        <w:t>M</w:t>
      </w:r>
      <w:r w:rsidRPr="00691C10">
        <w:rPr>
          <w:vertAlign w:val="subscript"/>
        </w:rPr>
        <w:t>meas_period_NR</w:t>
      </w:r>
      <w:proofErr w:type="spellEnd"/>
      <w:r w:rsidRPr="00691C10">
        <w:rPr>
          <w:vertAlign w:val="subscript"/>
        </w:rPr>
        <w:t xml:space="preserve"> </w:t>
      </w:r>
      <w:r w:rsidRPr="00691C10">
        <w:t>= 24 samples.</w:t>
      </w:r>
    </w:p>
    <w:p w14:paraId="2B8F29A2" w14:textId="0519DC12" w:rsidR="00E42943" w:rsidRPr="00691C10" w:rsidRDefault="00E42943" w:rsidP="00E42943">
      <w:pPr>
        <w:pStyle w:val="B10"/>
        <w:ind w:firstLine="0"/>
        <w:rPr>
          <w:lang w:eastAsia="zh-CN"/>
        </w:rPr>
      </w:pPr>
      <w:proofErr w:type="spellStart"/>
      <w:r w:rsidRPr="00691C10">
        <w:t>M</w:t>
      </w:r>
      <w:r w:rsidRPr="00691C10">
        <w:rPr>
          <w:vertAlign w:val="subscript"/>
        </w:rPr>
        <w:t>meas_period_NR</w:t>
      </w:r>
      <w:proofErr w:type="spellEnd"/>
      <w:r w:rsidRPr="00691C10">
        <w:t>: For a UE supporting FR2 power class 1</w:t>
      </w:r>
      <w:ins w:id="14" w:author="MK" w:date="2020-10-18T20:03:00Z">
        <w:r w:rsidRPr="00F01677">
          <w:rPr>
            <w:lang w:eastAsia="en-GB"/>
          </w:rPr>
          <w:t xml:space="preserve"> </w:t>
        </w:r>
        <w:r>
          <w:rPr>
            <w:lang w:eastAsia="en-GB"/>
          </w:rPr>
          <w:t xml:space="preserve">or </w:t>
        </w:r>
      </w:ins>
      <w:ins w:id="15" w:author="MK" w:date="2020-11-09T17:51:00Z">
        <w:r w:rsidR="00181E2C">
          <w:rPr>
            <w:lang w:eastAsia="en-GB"/>
          </w:rPr>
          <w:t>5</w:t>
        </w:r>
      </w:ins>
      <w:r w:rsidRPr="00691C10">
        <w:t xml:space="preserve">, </w:t>
      </w:r>
      <w:proofErr w:type="spellStart"/>
      <w:r w:rsidRPr="00691C10">
        <w:t>M</w:t>
      </w:r>
      <w:r w:rsidRPr="00691C10">
        <w:rPr>
          <w:vertAlign w:val="subscript"/>
        </w:rPr>
        <w:t>meas_period_NR</w:t>
      </w:r>
      <w:proofErr w:type="spellEnd"/>
      <w:r w:rsidRPr="00691C10">
        <w:t xml:space="preserve">=64 samples. For a UE supporting FR2 power class 2 (vehicle mounted),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=40 samples. For a UE supporting FR2 power class 3 (handheld), </w:t>
      </w:r>
      <w:proofErr w:type="spellStart"/>
      <w:r w:rsidRPr="00691C10">
        <w:t>M</w:t>
      </w:r>
      <w:r w:rsidRPr="00691C10">
        <w:rPr>
          <w:vertAlign w:val="subscript"/>
        </w:rPr>
        <w:t>meas_period_NR</w:t>
      </w:r>
      <w:proofErr w:type="spellEnd"/>
      <w:r w:rsidRPr="00691C10">
        <w:t xml:space="preserve">=40 samples. For a UE supporting FR2 power class 4, </w:t>
      </w:r>
      <w:proofErr w:type="spellStart"/>
      <w:r w:rsidRPr="00691C10">
        <w:t>M</w:t>
      </w:r>
      <w:r w:rsidRPr="00691C10">
        <w:rPr>
          <w:vertAlign w:val="subscript"/>
        </w:rPr>
        <w:t>meas_period_NR</w:t>
      </w:r>
      <w:proofErr w:type="spellEnd"/>
      <w:r w:rsidRPr="00691C10">
        <w:rPr>
          <w:vertAlign w:val="subscript"/>
        </w:rPr>
        <w:t xml:space="preserve"> </w:t>
      </w:r>
      <w:r w:rsidRPr="00691C10">
        <w:t>= 40 samples.</w:t>
      </w:r>
    </w:p>
    <w:p w14:paraId="2E3CFFEC" w14:textId="77777777" w:rsidR="00E42943" w:rsidRPr="00691C10" w:rsidRDefault="00E42943" w:rsidP="00E42943">
      <w:pPr>
        <w:pStyle w:val="B10"/>
      </w:pPr>
      <w:r w:rsidRPr="00691C10">
        <w:tab/>
        <w:t>CSSF</w:t>
      </w:r>
      <w:r w:rsidRPr="00691C10">
        <w:rPr>
          <w:vertAlign w:val="subscript"/>
        </w:rPr>
        <w:t>NR,EN-DC</w:t>
      </w:r>
      <w:r w:rsidRPr="00691C10">
        <w:t xml:space="preserve">: it is a carrier specific scaling factor and is determined according to </w:t>
      </w:r>
      <w:proofErr w:type="spellStart"/>
      <w:r w:rsidRPr="00691C10">
        <w:t>CSSF</w:t>
      </w:r>
      <w:r w:rsidRPr="00691C10">
        <w:rPr>
          <w:vertAlign w:val="subscript"/>
        </w:rPr>
        <w:t>within_gap,i</w:t>
      </w:r>
      <w:proofErr w:type="spellEnd"/>
      <w:r w:rsidRPr="00691C10">
        <w:rPr>
          <w:vertAlign w:val="subscript"/>
        </w:rPr>
        <w:t xml:space="preserve"> </w:t>
      </w:r>
      <w:r w:rsidRPr="00691C10">
        <w:t>defined in clause 9.1.5.2</w:t>
      </w:r>
      <w:r w:rsidRPr="00691C10">
        <w:rPr>
          <w:rFonts w:hint="eastAsia"/>
          <w:lang w:eastAsia="zh-CN"/>
        </w:rPr>
        <w:t>.1</w:t>
      </w:r>
      <w:r w:rsidRPr="00691C10">
        <w:rPr>
          <w:lang w:eastAsia="zh-CN"/>
        </w:rPr>
        <w:t xml:space="preserve"> of </w:t>
      </w:r>
      <w:r w:rsidRPr="00691C10">
        <w:rPr>
          <w:rFonts w:eastAsia="MS Mincho"/>
        </w:rPr>
        <w:t>TS 38.133 [50]</w:t>
      </w:r>
      <w:r w:rsidRPr="00691C10">
        <w:t xml:space="preserve"> for measurement conducted within measurement gaps in EN-DC mode.</w:t>
      </w:r>
    </w:p>
    <w:p w14:paraId="7532D2EE" w14:textId="77777777" w:rsidR="00E42943" w:rsidRPr="00691C10" w:rsidRDefault="00E42943" w:rsidP="00E42943">
      <w:pPr>
        <w:pStyle w:val="TH"/>
      </w:pPr>
      <w:r w:rsidRPr="00691C10">
        <w:t>Table 8.17.4.1.1-1: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15AF63CB" w14:textId="77777777" w:rsidTr="00466B67">
        <w:trPr>
          <w:jc w:val="center"/>
        </w:trPr>
        <w:tc>
          <w:tcPr>
            <w:tcW w:w="4620" w:type="dxa"/>
            <w:shd w:val="clear" w:color="auto" w:fill="auto"/>
          </w:tcPr>
          <w:p w14:paraId="39D2D844"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68BF8071" w14:textId="77777777" w:rsidR="00E42943" w:rsidRPr="00691C10" w:rsidRDefault="00E42943" w:rsidP="00466B67">
            <w:pPr>
              <w:pStyle w:val="TAH"/>
            </w:pPr>
            <w:r w:rsidRPr="00691C10">
              <w:t>T</w:t>
            </w:r>
            <w:r w:rsidRPr="00691C10">
              <w:rPr>
                <w:vertAlign w:val="subscript"/>
              </w:rPr>
              <w:t>PSS/</w:t>
            </w:r>
            <w:proofErr w:type="spellStart"/>
            <w:r w:rsidRPr="00691C10">
              <w:rPr>
                <w:vertAlign w:val="subscript"/>
              </w:rPr>
              <w:t>SSS_sync_NR</w:t>
            </w:r>
            <w:proofErr w:type="spellEnd"/>
          </w:p>
        </w:tc>
      </w:tr>
      <w:tr w:rsidR="00E42943" w:rsidRPr="00691C10" w14:paraId="177C40D9" w14:textId="77777777" w:rsidTr="00466B67">
        <w:trPr>
          <w:jc w:val="center"/>
        </w:trPr>
        <w:tc>
          <w:tcPr>
            <w:tcW w:w="4620" w:type="dxa"/>
            <w:shd w:val="clear" w:color="auto" w:fill="auto"/>
          </w:tcPr>
          <w:p w14:paraId="04941613" w14:textId="77777777" w:rsidR="00E42943" w:rsidRPr="00691C10" w:rsidRDefault="00E42943" w:rsidP="00466B67">
            <w:pPr>
              <w:pStyle w:val="TAC"/>
            </w:pPr>
            <w:r w:rsidRPr="00691C10">
              <w:t>No DRX</w:t>
            </w:r>
          </w:p>
        </w:tc>
        <w:tc>
          <w:tcPr>
            <w:tcW w:w="4621" w:type="dxa"/>
            <w:shd w:val="clear" w:color="auto" w:fill="auto"/>
          </w:tcPr>
          <w:p w14:paraId="401F9AA3" w14:textId="77777777" w:rsidR="00E42943" w:rsidRPr="00691C10" w:rsidRDefault="00E42943" w:rsidP="00466B67">
            <w:pPr>
              <w:pStyle w:val="TAC"/>
            </w:pPr>
            <w:r w:rsidRPr="00691C10">
              <w:t xml:space="preserve">Max(600ms, 8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5DB7DDF6" w14:textId="77777777" w:rsidTr="00466B67">
        <w:trPr>
          <w:jc w:val="center"/>
        </w:trPr>
        <w:tc>
          <w:tcPr>
            <w:tcW w:w="4620" w:type="dxa"/>
            <w:shd w:val="clear" w:color="auto" w:fill="auto"/>
          </w:tcPr>
          <w:p w14:paraId="14D09250" w14:textId="77777777" w:rsidR="00E42943" w:rsidRPr="00691C10" w:rsidRDefault="00E42943" w:rsidP="00466B67">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2089B37F" w14:textId="77777777" w:rsidR="00E42943" w:rsidRPr="00691C10" w:rsidRDefault="00E42943" w:rsidP="00466B67">
            <w:pPr>
              <w:pStyle w:val="TAC"/>
              <w:rPr>
                <w:b/>
              </w:rPr>
            </w:pPr>
            <w:r w:rsidRPr="00691C10">
              <w:t>Max(600ms, Ceil(8</w:t>
            </w:r>
            <w:r w:rsidRPr="00691C10">
              <w:rPr>
                <w:rFonts w:cs="Arial"/>
                <w:szCs w:val="18"/>
              </w:rPr>
              <w:sym w:font="Symbol" w:char="F0B4"/>
            </w:r>
            <w:r w:rsidRPr="00691C10">
              <w:t xml:space="preserve">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00121" w14:paraId="32040AD4" w14:textId="77777777" w:rsidTr="00466B67">
        <w:trPr>
          <w:jc w:val="center"/>
        </w:trPr>
        <w:tc>
          <w:tcPr>
            <w:tcW w:w="4620" w:type="dxa"/>
            <w:shd w:val="clear" w:color="auto" w:fill="auto"/>
          </w:tcPr>
          <w:p w14:paraId="71CB0380" w14:textId="77777777" w:rsidR="00E42943" w:rsidRPr="00691C10" w:rsidRDefault="00E42943" w:rsidP="00466B67">
            <w:pPr>
              <w:pStyle w:val="TAC"/>
              <w:rPr>
                <w:b/>
              </w:rPr>
            </w:pPr>
            <w:r w:rsidRPr="00691C10">
              <w:t>DRX cycle &gt; 320ms</w:t>
            </w:r>
            <w:r w:rsidRPr="00691C10" w:rsidDel="00C24B54">
              <w:rPr>
                <w:b/>
              </w:rPr>
              <w:t xml:space="preserve"> </w:t>
            </w:r>
          </w:p>
        </w:tc>
        <w:tc>
          <w:tcPr>
            <w:tcW w:w="4621" w:type="dxa"/>
            <w:shd w:val="clear" w:color="auto" w:fill="auto"/>
          </w:tcPr>
          <w:p w14:paraId="14523D3D" w14:textId="77777777" w:rsidR="00E42943" w:rsidRPr="00691C10" w:rsidRDefault="00E42943" w:rsidP="00466B67">
            <w:pPr>
              <w:pStyle w:val="TAC"/>
              <w:rPr>
                <w:b/>
                <w:lang w:val="fr-FR"/>
              </w:rPr>
            </w:pPr>
            <w:r w:rsidRPr="00691C10">
              <w:rPr>
                <w:lang w:val="fr-FR"/>
              </w:rPr>
              <w:t xml:space="preserve">8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E42943" w:rsidRPr="00691C10" w14:paraId="5BA4325C" w14:textId="77777777" w:rsidTr="00466B67">
        <w:trPr>
          <w:jc w:val="center"/>
        </w:trPr>
        <w:tc>
          <w:tcPr>
            <w:tcW w:w="9241" w:type="dxa"/>
            <w:gridSpan w:val="2"/>
            <w:shd w:val="clear" w:color="auto" w:fill="auto"/>
          </w:tcPr>
          <w:p w14:paraId="60202D4C"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4D76A4FC" w14:textId="77777777" w:rsidR="00E42943" w:rsidRPr="00691C10" w:rsidRDefault="00E42943" w:rsidP="00466B67">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452CD2F5" w14:textId="77777777" w:rsidR="00E42943" w:rsidRPr="00691C10" w:rsidRDefault="00E42943" w:rsidP="00E42943">
      <w:pPr>
        <w:rPr>
          <w:lang w:eastAsia="zh-CN"/>
        </w:rPr>
      </w:pPr>
    </w:p>
    <w:p w14:paraId="63A5CB2E" w14:textId="77777777" w:rsidR="00E42943" w:rsidRPr="00691C10" w:rsidRDefault="00E42943" w:rsidP="00E42943">
      <w:pPr>
        <w:pStyle w:val="TH"/>
      </w:pPr>
      <w:r w:rsidRPr="00691C10">
        <w:lastRenderedPageBreak/>
        <w:t>Table 8.17.4.1.1-2: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2A1DC771" w14:textId="77777777" w:rsidTr="00466B67">
        <w:trPr>
          <w:jc w:val="center"/>
        </w:trPr>
        <w:tc>
          <w:tcPr>
            <w:tcW w:w="4620" w:type="dxa"/>
            <w:shd w:val="clear" w:color="auto" w:fill="auto"/>
          </w:tcPr>
          <w:p w14:paraId="6A709D2B"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7D4A6551" w14:textId="77777777" w:rsidR="00E42943" w:rsidRPr="00691C10" w:rsidRDefault="00E42943" w:rsidP="00466B67">
            <w:pPr>
              <w:pStyle w:val="TAH"/>
            </w:pPr>
            <w:r w:rsidRPr="00691C10">
              <w:t>T</w:t>
            </w:r>
            <w:r w:rsidRPr="00691C10">
              <w:rPr>
                <w:vertAlign w:val="subscript"/>
              </w:rPr>
              <w:t>PSS/</w:t>
            </w:r>
            <w:proofErr w:type="spellStart"/>
            <w:r w:rsidRPr="00691C10">
              <w:rPr>
                <w:vertAlign w:val="subscript"/>
              </w:rPr>
              <w:t>SSS_sync_NR</w:t>
            </w:r>
            <w:proofErr w:type="spellEnd"/>
          </w:p>
        </w:tc>
      </w:tr>
      <w:tr w:rsidR="00E42943" w:rsidRPr="00691C10" w14:paraId="6D6270F2" w14:textId="77777777" w:rsidTr="00466B67">
        <w:trPr>
          <w:jc w:val="center"/>
        </w:trPr>
        <w:tc>
          <w:tcPr>
            <w:tcW w:w="4620" w:type="dxa"/>
            <w:shd w:val="clear" w:color="auto" w:fill="auto"/>
          </w:tcPr>
          <w:p w14:paraId="53790CFF" w14:textId="77777777" w:rsidR="00E42943" w:rsidRPr="00691C10" w:rsidRDefault="00E42943" w:rsidP="00466B67">
            <w:pPr>
              <w:pStyle w:val="TAC"/>
            </w:pPr>
            <w:r w:rsidRPr="00691C10">
              <w:t>No DRX</w:t>
            </w:r>
          </w:p>
        </w:tc>
        <w:tc>
          <w:tcPr>
            <w:tcW w:w="4621" w:type="dxa"/>
            <w:shd w:val="clear" w:color="auto" w:fill="auto"/>
          </w:tcPr>
          <w:p w14:paraId="65F46F65" w14:textId="77777777" w:rsidR="00E42943" w:rsidRPr="00691C10" w:rsidRDefault="00E42943" w:rsidP="00466B67">
            <w:pPr>
              <w:pStyle w:val="TAC"/>
            </w:pPr>
            <w:r w:rsidRPr="00691C10">
              <w:t xml:space="preserve">Max(600ms,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rsidDel="002277DB">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7346C3C3" w14:textId="77777777" w:rsidTr="00466B67">
        <w:trPr>
          <w:jc w:val="center"/>
        </w:trPr>
        <w:tc>
          <w:tcPr>
            <w:tcW w:w="4620" w:type="dxa"/>
            <w:shd w:val="clear" w:color="auto" w:fill="auto"/>
          </w:tcPr>
          <w:p w14:paraId="7493EC65" w14:textId="77777777" w:rsidR="00E42943" w:rsidRPr="00691C10" w:rsidRDefault="00E42943" w:rsidP="00466B67">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69E0E1E3" w14:textId="77777777" w:rsidR="00E42943" w:rsidRPr="00691C10" w:rsidRDefault="00E42943" w:rsidP="00466B67">
            <w:pPr>
              <w:pStyle w:val="TAC"/>
              <w:rPr>
                <w:b/>
              </w:rPr>
            </w:pPr>
            <w:r w:rsidRPr="00691C10">
              <w:t xml:space="preserve">Max(600ms, (1.5 </w:t>
            </w:r>
            <w:r w:rsidRPr="00691C10">
              <w:rPr>
                <w:rFonts w:cs="Arial"/>
                <w:szCs w:val="18"/>
              </w:rPr>
              <w:sym w:font="Symbol" w:char="F0B4"/>
            </w:r>
            <w:r w:rsidRPr="00691C10">
              <w:t xml:space="preserve"> </w:t>
            </w:r>
            <w:proofErr w:type="spellStart"/>
            <w:r w:rsidRPr="00691C10">
              <w:t>M</w:t>
            </w:r>
            <w:r w:rsidRPr="00691C10">
              <w:rPr>
                <w:vertAlign w:val="subscript"/>
              </w:rPr>
              <w:t>pss</w:t>
            </w:r>
            <w:proofErr w:type="spellEnd"/>
            <w:r w:rsidRPr="00691C10">
              <w:rPr>
                <w:vertAlign w:val="subscript"/>
              </w:rPr>
              <w:t>/</w:t>
            </w:r>
            <w:proofErr w:type="spellStart"/>
            <w:r w:rsidRPr="00691C10">
              <w:rPr>
                <w:vertAlign w:val="subscript"/>
              </w:rPr>
              <w:t>sss_sync_NR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C36BC0" w14:paraId="5E2C216F" w14:textId="77777777" w:rsidTr="00466B67">
        <w:trPr>
          <w:jc w:val="center"/>
        </w:trPr>
        <w:tc>
          <w:tcPr>
            <w:tcW w:w="4620" w:type="dxa"/>
            <w:shd w:val="clear" w:color="auto" w:fill="auto"/>
          </w:tcPr>
          <w:p w14:paraId="7CD10B2B" w14:textId="77777777" w:rsidR="00E42943" w:rsidRPr="00691C10" w:rsidRDefault="00E42943" w:rsidP="00466B67">
            <w:pPr>
              <w:pStyle w:val="TAC"/>
              <w:rPr>
                <w:b/>
              </w:rPr>
            </w:pPr>
            <w:r w:rsidRPr="00691C10">
              <w:t>DRX cycle &gt; 320ms</w:t>
            </w:r>
          </w:p>
        </w:tc>
        <w:tc>
          <w:tcPr>
            <w:tcW w:w="4621" w:type="dxa"/>
            <w:shd w:val="clear" w:color="auto" w:fill="auto"/>
          </w:tcPr>
          <w:p w14:paraId="7AA67039" w14:textId="77777777" w:rsidR="00E42943" w:rsidRPr="00691C10" w:rsidRDefault="00E42943" w:rsidP="00466B67">
            <w:pPr>
              <w:pStyle w:val="TAC"/>
              <w:rPr>
                <w:b/>
                <w:lang w:val="fr-FR"/>
              </w:rPr>
            </w:pPr>
            <w:proofErr w:type="spellStart"/>
            <w:r w:rsidRPr="00691C10">
              <w:rPr>
                <w:lang w:val="fr-FR"/>
              </w:rPr>
              <w:t>M</w:t>
            </w:r>
            <w:r w:rsidRPr="00691C10">
              <w:rPr>
                <w:vertAlign w:val="subscript"/>
                <w:lang w:val="fr-FR"/>
              </w:rPr>
              <w:t>pss</w:t>
            </w:r>
            <w:proofErr w:type="spellEnd"/>
            <w:r w:rsidRPr="00691C10">
              <w:rPr>
                <w:vertAlign w:val="subscript"/>
                <w:lang w:val="fr-FR"/>
              </w:rPr>
              <w:t>/</w:t>
            </w:r>
            <w:proofErr w:type="spellStart"/>
            <w:r w:rsidRPr="00691C10">
              <w:rPr>
                <w:vertAlign w:val="subscript"/>
                <w:lang w:val="fr-FR"/>
              </w:rPr>
              <w:t>sss_sync_NR</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E42943" w:rsidRPr="00691C10" w14:paraId="42074F1A" w14:textId="77777777" w:rsidTr="00466B67">
        <w:trPr>
          <w:jc w:val="center"/>
        </w:trPr>
        <w:tc>
          <w:tcPr>
            <w:tcW w:w="9241" w:type="dxa"/>
            <w:gridSpan w:val="2"/>
            <w:shd w:val="clear" w:color="auto" w:fill="auto"/>
          </w:tcPr>
          <w:p w14:paraId="5E0B7A5C"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79620FDB" w14:textId="77777777" w:rsidR="00E42943" w:rsidRPr="00691C10" w:rsidRDefault="00E42943" w:rsidP="00466B67">
            <w:pPr>
              <w:pStyle w:val="TAN"/>
              <w:rPr>
                <w:i/>
              </w:rPr>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2D726CBE" w14:textId="77777777" w:rsidR="00E42943" w:rsidRPr="00691C10" w:rsidRDefault="00E42943" w:rsidP="00E42943"/>
    <w:p w14:paraId="19C275C4" w14:textId="77777777" w:rsidR="00E42943" w:rsidRPr="00691C10" w:rsidRDefault="00E42943" w:rsidP="00E42943">
      <w:pPr>
        <w:pStyle w:val="TH"/>
      </w:pPr>
      <w:r w:rsidRPr="00691C10">
        <w:t>Table 8.17.4.1.1-3: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21E0B9FE" w14:textId="77777777" w:rsidTr="00466B67">
        <w:trPr>
          <w:jc w:val="center"/>
        </w:trPr>
        <w:tc>
          <w:tcPr>
            <w:tcW w:w="4620" w:type="dxa"/>
            <w:shd w:val="clear" w:color="auto" w:fill="auto"/>
          </w:tcPr>
          <w:p w14:paraId="542C9148"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4CCE5005" w14:textId="77777777" w:rsidR="00E42943" w:rsidRPr="00691C10" w:rsidRDefault="00E42943" w:rsidP="00466B67">
            <w:pPr>
              <w:pStyle w:val="TAH"/>
            </w:pPr>
            <w:proofErr w:type="spellStart"/>
            <w:r w:rsidRPr="00691C10">
              <w:t>T</w:t>
            </w:r>
            <w:r w:rsidRPr="00691C10">
              <w:rPr>
                <w:vertAlign w:val="subscript"/>
              </w:rPr>
              <w:t>SSB_time_index_NR</w:t>
            </w:r>
            <w:proofErr w:type="spellEnd"/>
          </w:p>
        </w:tc>
      </w:tr>
      <w:tr w:rsidR="00E42943" w:rsidRPr="00691C10" w14:paraId="08901817" w14:textId="77777777" w:rsidTr="00466B67">
        <w:trPr>
          <w:jc w:val="center"/>
        </w:trPr>
        <w:tc>
          <w:tcPr>
            <w:tcW w:w="4620" w:type="dxa"/>
            <w:shd w:val="clear" w:color="auto" w:fill="auto"/>
          </w:tcPr>
          <w:p w14:paraId="454C0783" w14:textId="77777777" w:rsidR="00E42943" w:rsidRPr="00691C10" w:rsidRDefault="00E42943" w:rsidP="00466B67">
            <w:pPr>
              <w:pStyle w:val="TAC"/>
            </w:pPr>
            <w:r w:rsidRPr="00691C10">
              <w:t>No DRX</w:t>
            </w:r>
          </w:p>
        </w:tc>
        <w:tc>
          <w:tcPr>
            <w:tcW w:w="4621" w:type="dxa"/>
            <w:shd w:val="clear" w:color="auto" w:fill="auto"/>
          </w:tcPr>
          <w:p w14:paraId="10C8F5F3" w14:textId="77777777" w:rsidR="00E42943" w:rsidRPr="00691C10" w:rsidRDefault="00E42943" w:rsidP="00466B67">
            <w:pPr>
              <w:pStyle w:val="TAC"/>
            </w:pPr>
            <w:r w:rsidRPr="00691C10">
              <w:t xml:space="preserve">Max(120ms, 3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588FBB53" w14:textId="77777777" w:rsidTr="00466B67">
        <w:trPr>
          <w:jc w:val="center"/>
        </w:trPr>
        <w:tc>
          <w:tcPr>
            <w:tcW w:w="4620" w:type="dxa"/>
            <w:shd w:val="clear" w:color="auto" w:fill="auto"/>
          </w:tcPr>
          <w:p w14:paraId="1AF8CF4C" w14:textId="77777777" w:rsidR="00E42943" w:rsidRPr="00691C10" w:rsidRDefault="00E42943" w:rsidP="00466B67">
            <w:pPr>
              <w:pStyle w:val="TAC"/>
            </w:pPr>
            <w:r w:rsidRPr="00691C10">
              <w:t xml:space="preserve">DRX cycle </w:t>
            </w:r>
            <w:r w:rsidRPr="00691C10">
              <w:rPr>
                <w:rFonts w:ascii="Times New Roman" w:hAnsi="Times New Roman"/>
              </w:rPr>
              <w:t>≤</w:t>
            </w:r>
            <w:r w:rsidRPr="00691C10">
              <w:t xml:space="preserve"> 320ms</w:t>
            </w:r>
          </w:p>
        </w:tc>
        <w:tc>
          <w:tcPr>
            <w:tcW w:w="4621" w:type="dxa"/>
            <w:shd w:val="clear" w:color="auto" w:fill="auto"/>
          </w:tcPr>
          <w:p w14:paraId="56355F24" w14:textId="77777777" w:rsidR="00E42943" w:rsidRPr="00691C10" w:rsidRDefault="00E42943" w:rsidP="00466B67">
            <w:pPr>
              <w:pStyle w:val="TAC"/>
              <w:rPr>
                <w:b/>
              </w:rPr>
            </w:pPr>
            <w:r w:rsidRPr="00691C10">
              <w:t xml:space="preserve">Max(120ms, Ceil(3 </w:t>
            </w:r>
            <w:r w:rsidRPr="00691C10">
              <w:rPr>
                <w:rFonts w:cs="Arial"/>
                <w:szCs w:val="18"/>
              </w:rPr>
              <w:sym w:font="Symbol" w:char="F0B4"/>
            </w:r>
            <w:r w:rsidRPr="00691C10">
              <w:t xml:space="preserve"> 1.5)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00121" w14:paraId="16F10B59" w14:textId="77777777" w:rsidTr="00466B67">
        <w:trPr>
          <w:jc w:val="center"/>
        </w:trPr>
        <w:tc>
          <w:tcPr>
            <w:tcW w:w="4620" w:type="dxa"/>
            <w:shd w:val="clear" w:color="auto" w:fill="auto"/>
          </w:tcPr>
          <w:p w14:paraId="1D12316D" w14:textId="77777777" w:rsidR="00E42943" w:rsidRPr="00691C10" w:rsidRDefault="00E42943" w:rsidP="00466B67">
            <w:pPr>
              <w:pStyle w:val="TAC"/>
              <w:rPr>
                <w:b/>
              </w:rPr>
            </w:pPr>
            <w:r w:rsidRPr="00691C10">
              <w:t>DRX cycle &gt; 320ms</w:t>
            </w:r>
          </w:p>
        </w:tc>
        <w:tc>
          <w:tcPr>
            <w:tcW w:w="4621" w:type="dxa"/>
            <w:shd w:val="clear" w:color="auto" w:fill="auto"/>
          </w:tcPr>
          <w:p w14:paraId="5DFEE701" w14:textId="77777777" w:rsidR="00E42943" w:rsidRPr="00691C10" w:rsidRDefault="00E42943" w:rsidP="00466B67">
            <w:pPr>
              <w:pStyle w:val="TAC"/>
              <w:rPr>
                <w:b/>
                <w:lang w:val="fr-FR"/>
              </w:rPr>
            </w:pPr>
            <w:r w:rsidRPr="00691C10">
              <w:rPr>
                <w:lang w:val="fr-FR"/>
              </w:rPr>
              <w:t xml:space="preserve">3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E42943" w:rsidRPr="00691C10" w14:paraId="5360DA9A" w14:textId="77777777" w:rsidTr="00466B67">
        <w:trPr>
          <w:jc w:val="center"/>
        </w:trPr>
        <w:tc>
          <w:tcPr>
            <w:tcW w:w="9241" w:type="dxa"/>
            <w:gridSpan w:val="2"/>
            <w:shd w:val="clear" w:color="auto" w:fill="auto"/>
          </w:tcPr>
          <w:p w14:paraId="384D2415"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026E0FCD" w14:textId="77777777" w:rsidR="00E42943" w:rsidRPr="00691C10" w:rsidRDefault="00E42943" w:rsidP="00466B67">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45AF2974" w14:textId="77777777" w:rsidR="00E42943" w:rsidRPr="00691C10" w:rsidRDefault="00E42943" w:rsidP="00E42943"/>
    <w:p w14:paraId="6BD61A02" w14:textId="77777777" w:rsidR="00E42943" w:rsidRPr="00691C10" w:rsidRDefault="00E42943" w:rsidP="00E42943">
      <w:pPr>
        <w:pStyle w:val="TH"/>
      </w:pPr>
      <w:r w:rsidRPr="00691C10">
        <w:t>Table 8.17.4.1.1-4: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E42943" w:rsidRPr="00691C10" w14:paraId="7B4AB583" w14:textId="77777777" w:rsidTr="00466B67">
        <w:trPr>
          <w:jc w:val="center"/>
        </w:trPr>
        <w:tc>
          <w:tcPr>
            <w:tcW w:w="4620" w:type="dxa"/>
            <w:shd w:val="clear" w:color="auto" w:fill="auto"/>
          </w:tcPr>
          <w:p w14:paraId="0FB0BAE3" w14:textId="77777777" w:rsidR="00E42943" w:rsidRPr="00691C10" w:rsidRDefault="00E42943" w:rsidP="00466B67">
            <w:pPr>
              <w:pStyle w:val="TAH"/>
            </w:pPr>
            <w:r w:rsidRPr="00691C10">
              <w:t>Condition</w:t>
            </w:r>
            <w:r w:rsidRPr="00691C10">
              <w:rPr>
                <w:vertAlign w:val="superscript"/>
              </w:rPr>
              <w:t xml:space="preserve"> NOTE1,2</w:t>
            </w:r>
          </w:p>
        </w:tc>
        <w:tc>
          <w:tcPr>
            <w:tcW w:w="4621" w:type="dxa"/>
            <w:shd w:val="clear" w:color="auto" w:fill="auto"/>
          </w:tcPr>
          <w:p w14:paraId="09FE4932" w14:textId="77777777" w:rsidR="00E42943" w:rsidRPr="00691C10" w:rsidRDefault="00E42943" w:rsidP="00466B67">
            <w:pPr>
              <w:pStyle w:val="TAH"/>
            </w:pPr>
            <w:proofErr w:type="spellStart"/>
            <w:r w:rsidRPr="00691C10">
              <w:t>T</w:t>
            </w:r>
            <w:r w:rsidRPr="00691C10">
              <w:rPr>
                <w:vertAlign w:val="subscript"/>
              </w:rPr>
              <w:t>SSB_time_index_NR</w:t>
            </w:r>
            <w:proofErr w:type="spellEnd"/>
          </w:p>
        </w:tc>
      </w:tr>
      <w:tr w:rsidR="00E42943" w:rsidRPr="00691C10" w14:paraId="250919B6" w14:textId="77777777" w:rsidTr="00466B67">
        <w:trPr>
          <w:jc w:val="center"/>
        </w:trPr>
        <w:tc>
          <w:tcPr>
            <w:tcW w:w="4620" w:type="dxa"/>
            <w:shd w:val="clear" w:color="auto" w:fill="auto"/>
          </w:tcPr>
          <w:p w14:paraId="7C226530" w14:textId="77777777" w:rsidR="00E42943" w:rsidRPr="00691C10" w:rsidRDefault="00E42943" w:rsidP="00466B67">
            <w:pPr>
              <w:pStyle w:val="TAC"/>
            </w:pPr>
            <w:r w:rsidRPr="00691C10">
              <w:t>No DRX</w:t>
            </w:r>
          </w:p>
        </w:tc>
        <w:tc>
          <w:tcPr>
            <w:tcW w:w="4621" w:type="dxa"/>
            <w:shd w:val="clear" w:color="auto" w:fill="auto"/>
          </w:tcPr>
          <w:p w14:paraId="4E90D35B" w14:textId="77777777" w:rsidR="00E42943" w:rsidRPr="00691C10" w:rsidRDefault="00E42943" w:rsidP="00466B67">
            <w:pPr>
              <w:pStyle w:val="TAC"/>
            </w:pPr>
            <w:r w:rsidRPr="00691C10">
              <w:t xml:space="preserve">Max(200ms, </w:t>
            </w:r>
            <w:proofErr w:type="spellStart"/>
            <w:r w:rsidRPr="00691C10">
              <w:t>M</w:t>
            </w:r>
            <w:r w:rsidRPr="00691C10">
              <w:rPr>
                <w:vertAlign w:val="subscript"/>
              </w:rPr>
              <w:t>SSB_index_NR</w:t>
            </w:r>
            <w:proofErr w:type="spellEnd"/>
            <w:r w:rsidRPr="00691C10">
              <w:rPr>
                <w:vertAlign w:val="subscript"/>
              </w:rPr>
              <w:t xml:space="preserve"> </w:t>
            </w:r>
            <w:r w:rsidRPr="00691C10">
              <w:rPr>
                <w:rFonts w:cs="Arial"/>
                <w:szCs w:val="18"/>
              </w:rPr>
              <w:sym w:font="Symbol" w:char="F0B4"/>
            </w:r>
            <w:r w:rsidRPr="00691C10">
              <w:t xml:space="preserve"> Max(MGRP, SMTC period)) </w:t>
            </w:r>
            <w:r w:rsidRPr="00691C10">
              <w:rPr>
                <w:rFonts w:cs="Arial"/>
                <w:szCs w:val="18"/>
              </w:rPr>
              <w:sym w:font="Symbol" w:char="F0B4"/>
            </w:r>
            <w:r w:rsidRPr="00691C10">
              <w:t xml:space="preserve"> CSSF</w:t>
            </w:r>
            <w:r w:rsidRPr="00691C10">
              <w:rPr>
                <w:vertAlign w:val="subscript"/>
              </w:rPr>
              <w:t>NR,EN-DC</w:t>
            </w:r>
          </w:p>
        </w:tc>
      </w:tr>
      <w:tr w:rsidR="00E42943" w:rsidRPr="00691C10" w14:paraId="516E0384" w14:textId="77777777" w:rsidTr="00466B67">
        <w:trPr>
          <w:jc w:val="center"/>
        </w:trPr>
        <w:tc>
          <w:tcPr>
            <w:tcW w:w="4620" w:type="dxa"/>
            <w:shd w:val="clear" w:color="auto" w:fill="auto"/>
          </w:tcPr>
          <w:p w14:paraId="692C11D0" w14:textId="77777777" w:rsidR="00E42943" w:rsidRPr="00691C10" w:rsidRDefault="00E42943" w:rsidP="00466B67">
            <w:pPr>
              <w:pStyle w:val="TAC"/>
            </w:pPr>
            <w:r w:rsidRPr="00691C10">
              <w:rPr>
                <w:rFonts w:hint="eastAsia"/>
              </w:rPr>
              <w:t xml:space="preserve">DRX cycle </w:t>
            </w:r>
            <w:r w:rsidRPr="00691C10">
              <w:rPr>
                <w:rFonts w:ascii="Times New Roman" w:hAnsi="Times New Roman"/>
              </w:rPr>
              <w:t>≤</w:t>
            </w:r>
            <w:r w:rsidRPr="00691C10">
              <w:rPr>
                <w:rFonts w:hint="eastAsia"/>
              </w:rPr>
              <w:t xml:space="preserve"> </w:t>
            </w:r>
            <w:r w:rsidRPr="00691C10">
              <w:t>320ms</w:t>
            </w:r>
          </w:p>
        </w:tc>
        <w:tc>
          <w:tcPr>
            <w:tcW w:w="4621" w:type="dxa"/>
            <w:shd w:val="clear" w:color="auto" w:fill="auto"/>
          </w:tcPr>
          <w:p w14:paraId="5AB44954" w14:textId="77777777" w:rsidR="00E42943" w:rsidRPr="00691C10" w:rsidRDefault="00E42943" w:rsidP="00466B67">
            <w:pPr>
              <w:pStyle w:val="TAC"/>
              <w:rPr>
                <w:b/>
              </w:rPr>
            </w:pPr>
            <w:r w:rsidRPr="00691C10">
              <w:t xml:space="preserve">Max(200ms, (1.5 </w:t>
            </w:r>
            <w:r w:rsidRPr="00691C10">
              <w:rPr>
                <w:rFonts w:cs="Arial"/>
                <w:szCs w:val="18"/>
              </w:rPr>
              <w:sym w:font="Symbol" w:char="F0B4"/>
            </w:r>
            <w:r w:rsidRPr="00691C10">
              <w:t xml:space="preserve"> </w:t>
            </w:r>
            <w:proofErr w:type="spellStart"/>
            <w:r w:rsidRPr="00691C10">
              <w:t>M</w:t>
            </w:r>
            <w:r w:rsidRPr="00691C10">
              <w:rPr>
                <w:vertAlign w:val="subscript"/>
              </w:rPr>
              <w:t>SSB_index_NR</w:t>
            </w:r>
            <w:proofErr w:type="spellEnd"/>
            <w:r w:rsidRPr="00691C10">
              <w:t xml:space="preserve">) </w:t>
            </w:r>
            <w:r w:rsidRPr="00691C10">
              <w:rPr>
                <w:rFonts w:cs="Arial"/>
                <w:szCs w:val="18"/>
              </w:rPr>
              <w:sym w:font="Symbol" w:char="F0B4"/>
            </w:r>
            <w:r w:rsidRPr="00691C10">
              <w:t xml:space="preserve"> Max(MGRP, SMTC period, DRX cycle)) </w:t>
            </w:r>
            <w:r w:rsidRPr="00691C10">
              <w:rPr>
                <w:rFonts w:cs="Arial"/>
                <w:szCs w:val="18"/>
              </w:rPr>
              <w:sym w:font="Symbol" w:char="F0B4"/>
            </w:r>
            <w:r w:rsidRPr="00691C10">
              <w:t xml:space="preserve"> CSSF</w:t>
            </w:r>
            <w:r w:rsidRPr="00691C10">
              <w:rPr>
                <w:vertAlign w:val="subscript"/>
              </w:rPr>
              <w:t>NR,EN-DC</w:t>
            </w:r>
          </w:p>
        </w:tc>
      </w:tr>
      <w:tr w:rsidR="00E42943" w:rsidRPr="00E00121" w14:paraId="425A54B3" w14:textId="77777777" w:rsidTr="00466B67">
        <w:trPr>
          <w:jc w:val="center"/>
        </w:trPr>
        <w:tc>
          <w:tcPr>
            <w:tcW w:w="4620" w:type="dxa"/>
            <w:shd w:val="clear" w:color="auto" w:fill="auto"/>
          </w:tcPr>
          <w:p w14:paraId="0489BD4B" w14:textId="77777777" w:rsidR="00E42943" w:rsidRPr="00691C10" w:rsidRDefault="00E42943" w:rsidP="00466B67">
            <w:pPr>
              <w:pStyle w:val="TAC"/>
              <w:rPr>
                <w:b/>
              </w:rPr>
            </w:pPr>
            <w:r w:rsidRPr="00691C10">
              <w:t>DRX cycle &gt; 320ms</w:t>
            </w:r>
          </w:p>
        </w:tc>
        <w:tc>
          <w:tcPr>
            <w:tcW w:w="4621" w:type="dxa"/>
            <w:shd w:val="clear" w:color="auto" w:fill="auto"/>
          </w:tcPr>
          <w:p w14:paraId="332F8DA9" w14:textId="77777777" w:rsidR="00E42943" w:rsidRPr="00691C10" w:rsidRDefault="00E42943" w:rsidP="00466B67">
            <w:pPr>
              <w:pStyle w:val="TAC"/>
              <w:rPr>
                <w:b/>
                <w:lang w:val="fr-FR"/>
              </w:rPr>
            </w:pPr>
            <w:proofErr w:type="spellStart"/>
            <w:r w:rsidRPr="00691C10">
              <w:rPr>
                <w:lang w:val="fr-FR"/>
              </w:rPr>
              <w:t>M</w:t>
            </w:r>
            <w:r w:rsidRPr="00691C10">
              <w:rPr>
                <w:vertAlign w:val="subscript"/>
                <w:lang w:val="fr-FR"/>
              </w:rPr>
              <w:t>SSB_index_NR</w:t>
            </w:r>
            <w:proofErr w:type="spellEnd"/>
            <w:r w:rsidRPr="00691C10">
              <w:rPr>
                <w:lang w:val="fr-FR"/>
              </w:rPr>
              <w:t xml:space="preserve"> </w:t>
            </w:r>
            <w:r w:rsidRPr="00691C10">
              <w:rPr>
                <w:rFonts w:cs="Arial"/>
                <w:szCs w:val="18"/>
              </w:rPr>
              <w:sym w:font="Symbol" w:char="F0B4"/>
            </w:r>
            <w:r w:rsidRPr="00691C10">
              <w:rPr>
                <w:lang w:val="fr-FR"/>
              </w:rPr>
              <w:t xml:space="preserve"> DRX cycle </w:t>
            </w:r>
            <w:r w:rsidRPr="00691C10">
              <w:rPr>
                <w:rFonts w:cs="Arial"/>
                <w:szCs w:val="18"/>
              </w:rPr>
              <w:sym w:font="Symbol" w:char="F0B4"/>
            </w:r>
            <w:r w:rsidRPr="00691C10">
              <w:rPr>
                <w:lang w:val="fr-FR"/>
              </w:rPr>
              <w:t xml:space="preserve"> CSSF</w:t>
            </w:r>
            <w:r w:rsidRPr="00691C10">
              <w:rPr>
                <w:vertAlign w:val="subscript"/>
                <w:lang w:val="fr-FR"/>
              </w:rPr>
              <w:t>NR,EN-DC</w:t>
            </w:r>
          </w:p>
        </w:tc>
      </w:tr>
      <w:tr w:rsidR="00E42943" w:rsidRPr="00691C10" w14:paraId="5182CB53" w14:textId="77777777" w:rsidTr="00466B67">
        <w:trPr>
          <w:jc w:val="center"/>
        </w:trPr>
        <w:tc>
          <w:tcPr>
            <w:tcW w:w="9241" w:type="dxa"/>
            <w:gridSpan w:val="2"/>
            <w:shd w:val="clear" w:color="auto" w:fill="auto"/>
          </w:tcPr>
          <w:p w14:paraId="1E703BBC" w14:textId="77777777" w:rsidR="00E42943" w:rsidRPr="00691C10" w:rsidRDefault="00E42943" w:rsidP="00466B67">
            <w:pPr>
              <w:pStyle w:val="TAN"/>
            </w:pPr>
            <w:r w:rsidRPr="00691C10">
              <w:t xml:space="preserve">NOTE 1: </w:t>
            </w:r>
            <w:r w:rsidRPr="00691C10">
              <w:tab/>
              <w:t>DRX or non DRX requirements apply according to the conditions described in clause 3.6.1 of TS</w:t>
            </w:r>
            <w:r w:rsidRPr="00691C10">
              <w:rPr>
                <w:lang w:val="en-US"/>
              </w:rPr>
              <w:t> </w:t>
            </w:r>
            <w:r w:rsidRPr="00691C10">
              <w:t>38.133</w:t>
            </w:r>
            <w:r w:rsidRPr="00691C10">
              <w:rPr>
                <w:lang w:val="en-US"/>
              </w:rPr>
              <w:t> </w:t>
            </w:r>
            <w:r w:rsidRPr="00691C10">
              <w:t>[50].</w:t>
            </w:r>
          </w:p>
          <w:p w14:paraId="52B05391" w14:textId="77777777" w:rsidR="00E42943" w:rsidRPr="00691C10" w:rsidRDefault="00E42943" w:rsidP="00466B67">
            <w:pPr>
              <w:pStyle w:val="TAN"/>
            </w:pPr>
            <w:r w:rsidRPr="00691C10">
              <w:t xml:space="preserve">NOTE 2: </w:t>
            </w:r>
            <w:r w:rsidRPr="00691C10">
              <w:tab/>
              <w:t>In EN-DC operation, the parameters, timers and scheduling requests referred to in clause 3.6.1 of TS</w:t>
            </w:r>
            <w:r w:rsidRPr="00691C10">
              <w:rPr>
                <w:lang w:val="en-US"/>
              </w:rPr>
              <w:t> </w:t>
            </w:r>
            <w:r w:rsidRPr="00691C10">
              <w:t>38.133</w:t>
            </w:r>
            <w:r w:rsidRPr="00691C10">
              <w:rPr>
                <w:lang w:val="en-US"/>
              </w:rPr>
              <w:t> </w:t>
            </w:r>
            <w:r w:rsidRPr="00691C10">
              <w:t>[50] are for the secondary cell group. The DRX cycle is the DRX cycle of the secondary cell group.</w:t>
            </w:r>
          </w:p>
        </w:tc>
      </w:tr>
    </w:tbl>
    <w:p w14:paraId="21BF0D57" w14:textId="77777777" w:rsidR="00E42943" w:rsidRPr="00691C10" w:rsidRDefault="00E42943" w:rsidP="00E42943">
      <w:pPr>
        <w:tabs>
          <w:tab w:val="left" w:pos="567"/>
        </w:tabs>
        <w:rPr>
          <w:rFonts w:cs="v4.2.0"/>
        </w:rPr>
      </w:pPr>
    </w:p>
    <w:p w14:paraId="396F8272" w14:textId="77777777" w:rsidR="00E42943" w:rsidRPr="00691C10" w:rsidRDefault="00E42943" w:rsidP="00E42943">
      <w:pPr>
        <w:tabs>
          <w:tab w:val="left" w:pos="567"/>
        </w:tabs>
        <w:rPr>
          <w:rFonts w:eastAsia="Calibri"/>
          <w:b/>
          <w:u w:val="single"/>
        </w:rPr>
      </w:pPr>
      <w:r w:rsidRPr="00691C10">
        <w:t>When SCG DRX is in use the applicable DRX cycle is the SCG DRX cycle.</w:t>
      </w:r>
    </w:p>
    <w:p w14:paraId="05EC1FF7" w14:textId="77777777" w:rsidR="00E42943" w:rsidRDefault="00E42943" w:rsidP="00E42943">
      <w:pPr>
        <w:pStyle w:val="BodyText"/>
        <w:rPr>
          <w:lang w:eastAsia="zh-CN"/>
        </w:rPr>
      </w:pPr>
    </w:p>
    <w:p w14:paraId="4E930452" w14:textId="77777777" w:rsidR="00E42943" w:rsidRDefault="00E42943" w:rsidP="00E42943">
      <w:pPr>
        <w:pStyle w:val="BodyText"/>
        <w:rPr>
          <w:lang w:eastAsia="zh-CN"/>
        </w:rPr>
      </w:pPr>
    </w:p>
    <w:p w14:paraId="68C9CD36" w14:textId="7919A377" w:rsidR="001E41F3" w:rsidRDefault="00E42943" w:rsidP="00E42943">
      <w:pPr>
        <w:rPr>
          <w:noProof/>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02BE9" w14:textId="77777777" w:rsidR="00181A9E" w:rsidRDefault="00181A9E">
      <w:r>
        <w:separator/>
      </w:r>
    </w:p>
  </w:endnote>
  <w:endnote w:type="continuationSeparator" w:id="0">
    <w:p w14:paraId="6A03FE5D" w14:textId="77777777" w:rsidR="00181A9E" w:rsidRDefault="00181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8097E1" w14:textId="77777777" w:rsidR="00181A9E" w:rsidRDefault="00181A9E">
      <w:r>
        <w:separator/>
      </w:r>
    </w:p>
  </w:footnote>
  <w:footnote w:type="continuationSeparator" w:id="0">
    <w:p w14:paraId="56195A88" w14:textId="77777777" w:rsidR="00181A9E" w:rsidRDefault="00181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784271"/>
    <w:multiLevelType w:val="hybridMultilevel"/>
    <w:tmpl w:val="4FD64AF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A65547"/>
    <w:multiLevelType w:val="hybridMultilevel"/>
    <w:tmpl w:val="B1DE0474"/>
    <w:lvl w:ilvl="0" w:tplc="52063A86">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747F35"/>
    <w:multiLevelType w:val="hybridMultilevel"/>
    <w:tmpl w:val="C3C62E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B695BBA"/>
    <w:multiLevelType w:val="hybridMultilevel"/>
    <w:tmpl w:val="54DE3E12"/>
    <w:lvl w:ilvl="0" w:tplc="5CFA422A">
      <w:start w:val="8"/>
      <w:numFmt w:val="bullet"/>
      <w:lvlText w:val="-"/>
      <w:lvlJc w:val="left"/>
      <w:pPr>
        <w:ind w:left="360" w:hanging="360"/>
      </w:pPr>
      <w:rPr>
        <w:rFonts w:ascii="Times New Roman" w:eastAsia="?? ??"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4"/>
  </w:num>
  <w:num w:numId="4">
    <w:abstractNumId w:val="5"/>
  </w:num>
  <w:num w:numId="5">
    <w:abstractNumId w:val="0"/>
  </w:num>
  <w:num w:numId="6">
    <w:abstractNumId w:val="6"/>
  </w:num>
  <w:num w:numId="7">
    <w:abstractNumId w:val="2"/>
  </w:num>
  <w:num w:numId="8">
    <w:abstractNumId w:val="9"/>
  </w:num>
  <w:num w:numId="9">
    <w:abstractNumId w:val="3"/>
  </w:num>
  <w:num w:numId="10">
    <w:abstractNumId w:val="1"/>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A5"/>
    <w:rsid w:val="000A6394"/>
    <w:rsid w:val="000B1A10"/>
    <w:rsid w:val="000B7FED"/>
    <w:rsid w:val="000C038A"/>
    <w:rsid w:val="000C414A"/>
    <w:rsid w:val="000C6598"/>
    <w:rsid w:val="000D44B3"/>
    <w:rsid w:val="001410A8"/>
    <w:rsid w:val="00145D43"/>
    <w:rsid w:val="00181A9E"/>
    <w:rsid w:val="00181E2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476"/>
    <w:rsid w:val="0048217F"/>
    <w:rsid w:val="004B366A"/>
    <w:rsid w:val="004B75B7"/>
    <w:rsid w:val="0051580D"/>
    <w:rsid w:val="00547111"/>
    <w:rsid w:val="00592D74"/>
    <w:rsid w:val="005E2C44"/>
    <w:rsid w:val="00621188"/>
    <w:rsid w:val="006257ED"/>
    <w:rsid w:val="00665C47"/>
    <w:rsid w:val="00695808"/>
    <w:rsid w:val="006B46FB"/>
    <w:rsid w:val="006E21FB"/>
    <w:rsid w:val="007176FF"/>
    <w:rsid w:val="00745A63"/>
    <w:rsid w:val="0075578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2EF7"/>
    <w:rsid w:val="00A23BEF"/>
    <w:rsid w:val="00A246B6"/>
    <w:rsid w:val="00A47E70"/>
    <w:rsid w:val="00A50CF0"/>
    <w:rsid w:val="00A7671C"/>
    <w:rsid w:val="00AA2CBC"/>
    <w:rsid w:val="00AC5820"/>
    <w:rsid w:val="00AD1CD8"/>
    <w:rsid w:val="00B258BB"/>
    <w:rsid w:val="00B34201"/>
    <w:rsid w:val="00B67B97"/>
    <w:rsid w:val="00B968C8"/>
    <w:rsid w:val="00BA3EC5"/>
    <w:rsid w:val="00BA51D9"/>
    <w:rsid w:val="00BB5DFC"/>
    <w:rsid w:val="00BD279D"/>
    <w:rsid w:val="00BD6BB8"/>
    <w:rsid w:val="00C10998"/>
    <w:rsid w:val="00C36BC0"/>
    <w:rsid w:val="00C66BA2"/>
    <w:rsid w:val="00C95985"/>
    <w:rsid w:val="00CC5026"/>
    <w:rsid w:val="00CC68D0"/>
    <w:rsid w:val="00D03F9A"/>
    <w:rsid w:val="00D06D51"/>
    <w:rsid w:val="00D24991"/>
    <w:rsid w:val="00D50255"/>
    <w:rsid w:val="00D66520"/>
    <w:rsid w:val="00DA776A"/>
    <w:rsid w:val="00DE1542"/>
    <w:rsid w:val="00DE34CF"/>
    <w:rsid w:val="00E13F3D"/>
    <w:rsid w:val="00E34898"/>
    <w:rsid w:val="00E42943"/>
    <w:rsid w:val="00E9201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34201"/>
    <w:rPr>
      <w:rFonts w:ascii="Arial" w:hAnsi="Arial"/>
      <w:lang w:val="en-GB" w:eastAsia="en-US"/>
    </w:rPr>
  </w:style>
  <w:style w:type="character" w:customStyle="1" w:styleId="TACChar">
    <w:name w:val="TAC Char"/>
    <w:link w:val="TAC"/>
    <w:qFormat/>
    <w:rsid w:val="00E42943"/>
    <w:rPr>
      <w:rFonts w:ascii="Arial" w:hAnsi="Arial"/>
      <w:sz w:val="18"/>
      <w:lang w:val="en-GB" w:eastAsia="en-US"/>
    </w:rPr>
  </w:style>
  <w:style w:type="character" w:customStyle="1" w:styleId="TAHCar">
    <w:name w:val="TAH Car"/>
    <w:link w:val="TAH"/>
    <w:qFormat/>
    <w:rsid w:val="00E42943"/>
    <w:rPr>
      <w:rFonts w:ascii="Arial" w:hAnsi="Arial"/>
      <w:b/>
      <w:sz w:val="18"/>
      <w:lang w:val="en-GB" w:eastAsia="en-US"/>
    </w:rPr>
  </w:style>
  <w:style w:type="character" w:customStyle="1" w:styleId="B1Char">
    <w:name w:val="B1 Char"/>
    <w:link w:val="B10"/>
    <w:qFormat/>
    <w:rsid w:val="00E42943"/>
    <w:rPr>
      <w:rFonts w:ascii="Times New Roman" w:hAnsi="Times New Roman"/>
      <w:lang w:val="en-GB" w:eastAsia="en-US"/>
    </w:rPr>
  </w:style>
  <w:style w:type="character" w:customStyle="1" w:styleId="THChar">
    <w:name w:val="TH Char"/>
    <w:link w:val="TH"/>
    <w:qFormat/>
    <w:rsid w:val="00E42943"/>
    <w:rPr>
      <w:rFonts w:ascii="Arial" w:hAnsi="Arial"/>
      <w:b/>
      <w:lang w:val="en-GB" w:eastAsia="en-US"/>
    </w:rPr>
  </w:style>
  <w:style w:type="character" w:customStyle="1" w:styleId="TANChar">
    <w:name w:val="TAN Char"/>
    <w:link w:val="TAN"/>
    <w:qFormat/>
    <w:rsid w:val="00E42943"/>
    <w:rPr>
      <w:rFonts w:ascii="Arial" w:hAnsi="Arial"/>
      <w:sz w:val="18"/>
      <w:lang w:val="en-GB" w:eastAsia="en-US"/>
    </w:rPr>
  </w:style>
  <w:style w:type="character" w:customStyle="1" w:styleId="EditorsNoteChar">
    <w:name w:val="Editor's Note Char"/>
    <w:link w:val="EditorsNote"/>
    <w:rsid w:val="00E42943"/>
    <w:rPr>
      <w:rFonts w:ascii="Times New Roman" w:hAnsi="Times New Roman"/>
      <w:color w:val="FF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E42943"/>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4294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4294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42943"/>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429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294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E42943"/>
    <w:rPr>
      <w:rFonts w:ascii="Arial" w:hAnsi="Arial"/>
      <w:sz w:val="22"/>
      <w:lang w:val="en-GB" w:eastAsia="en-US"/>
    </w:rPr>
  </w:style>
  <w:style w:type="character" w:customStyle="1" w:styleId="H6Char">
    <w:name w:val="H6 Char"/>
    <w:link w:val="H6"/>
    <w:rsid w:val="00E42943"/>
    <w:rPr>
      <w:rFonts w:ascii="Arial" w:hAnsi="Arial"/>
      <w:lang w:val="en-GB" w:eastAsia="en-US"/>
    </w:rPr>
  </w:style>
  <w:style w:type="character" w:customStyle="1" w:styleId="Heading8Char">
    <w:name w:val="Heading 8 Char"/>
    <w:link w:val="Heading8"/>
    <w:rsid w:val="00E4294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42943"/>
    <w:rPr>
      <w:rFonts w:ascii="Arial" w:hAnsi="Arial"/>
      <w:b/>
      <w:noProof/>
      <w:sz w:val="18"/>
      <w:lang w:val="en-GB" w:eastAsia="en-US"/>
    </w:rPr>
  </w:style>
  <w:style w:type="character" w:customStyle="1" w:styleId="FooterChar">
    <w:name w:val="Footer Char"/>
    <w:link w:val="Footer"/>
    <w:rsid w:val="00E42943"/>
    <w:rPr>
      <w:rFonts w:ascii="Arial" w:hAnsi="Arial"/>
      <w:b/>
      <w:i/>
      <w:noProof/>
      <w:sz w:val="18"/>
      <w:lang w:val="en-GB" w:eastAsia="en-US"/>
    </w:rPr>
  </w:style>
  <w:style w:type="character" w:customStyle="1" w:styleId="NOChar">
    <w:name w:val="NO Char"/>
    <w:link w:val="NO"/>
    <w:rsid w:val="00E42943"/>
    <w:rPr>
      <w:rFonts w:ascii="Times New Roman" w:hAnsi="Times New Roman"/>
      <w:lang w:val="en-GB" w:eastAsia="en-US"/>
    </w:rPr>
  </w:style>
  <w:style w:type="character" w:customStyle="1" w:styleId="TALCar">
    <w:name w:val="TAL Car"/>
    <w:link w:val="TAL"/>
    <w:qFormat/>
    <w:rsid w:val="00E42943"/>
    <w:rPr>
      <w:rFonts w:ascii="Arial" w:hAnsi="Arial"/>
      <w:sz w:val="18"/>
      <w:lang w:val="en-GB" w:eastAsia="en-US"/>
    </w:rPr>
  </w:style>
  <w:style w:type="character" w:customStyle="1" w:styleId="EXChar">
    <w:name w:val="EX Char"/>
    <w:link w:val="EX"/>
    <w:rsid w:val="00E42943"/>
    <w:rPr>
      <w:rFonts w:ascii="Times New Roman" w:hAnsi="Times New Roman"/>
      <w:lang w:val="en-GB" w:eastAsia="en-US"/>
    </w:rPr>
  </w:style>
  <w:style w:type="character" w:customStyle="1" w:styleId="TFChar">
    <w:name w:val="TF Char"/>
    <w:link w:val="TF"/>
    <w:rsid w:val="00E42943"/>
    <w:rPr>
      <w:rFonts w:ascii="Arial" w:hAnsi="Arial"/>
      <w:b/>
      <w:lang w:val="en-GB" w:eastAsia="en-US"/>
    </w:rPr>
  </w:style>
  <w:style w:type="character" w:customStyle="1" w:styleId="B2Char">
    <w:name w:val="B2 Char"/>
    <w:link w:val="B2"/>
    <w:rsid w:val="00E42943"/>
    <w:rPr>
      <w:rFonts w:ascii="Times New Roman" w:hAnsi="Times New Roman"/>
      <w:lang w:val="en-GB" w:eastAsia="en-US"/>
    </w:rPr>
  </w:style>
  <w:style w:type="character" w:customStyle="1" w:styleId="B4Char">
    <w:name w:val="B4 Char"/>
    <w:link w:val="B4"/>
    <w:rsid w:val="00E42943"/>
    <w:rPr>
      <w:rFonts w:ascii="Times New Roman" w:hAnsi="Times New Roman"/>
      <w:lang w:val="en-GB" w:eastAsia="en-US"/>
    </w:rPr>
  </w:style>
  <w:style w:type="paragraph" w:customStyle="1" w:styleId="TAJ">
    <w:name w:val="TAJ"/>
    <w:basedOn w:val="TH"/>
    <w:rsid w:val="00E42943"/>
    <w:rPr>
      <w:rFonts w:eastAsia="SimSun"/>
    </w:rPr>
  </w:style>
  <w:style w:type="paragraph" w:customStyle="1" w:styleId="Guidance">
    <w:name w:val="Guidance"/>
    <w:basedOn w:val="Normal"/>
    <w:rsid w:val="00E42943"/>
    <w:rPr>
      <w:rFonts w:eastAsia="SimSun"/>
      <w:i/>
      <w:color w:val="0000FF"/>
    </w:rPr>
  </w:style>
  <w:style w:type="character" w:customStyle="1" w:styleId="DocumentMapChar">
    <w:name w:val="Document Map Char"/>
    <w:link w:val="DocumentMap"/>
    <w:rsid w:val="00E4294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2943"/>
    <w:rPr>
      <w:rFonts w:ascii="Times New Roman" w:hAnsi="Times New Roman"/>
      <w:sz w:val="16"/>
      <w:lang w:val="en-GB" w:eastAsia="en-US"/>
    </w:rPr>
  </w:style>
  <w:style w:type="character" w:customStyle="1" w:styleId="ListChar">
    <w:name w:val="List Char"/>
    <w:link w:val="List"/>
    <w:rsid w:val="00E42943"/>
    <w:rPr>
      <w:rFonts w:ascii="Times New Roman" w:hAnsi="Times New Roman"/>
      <w:lang w:val="en-GB" w:eastAsia="en-US"/>
    </w:rPr>
  </w:style>
  <w:style w:type="character" w:customStyle="1" w:styleId="ListBulletChar">
    <w:name w:val="List Bullet Char"/>
    <w:link w:val="ListBullet"/>
    <w:rsid w:val="00E42943"/>
    <w:rPr>
      <w:rFonts w:ascii="Times New Roman" w:hAnsi="Times New Roman"/>
      <w:lang w:val="en-GB" w:eastAsia="en-US"/>
    </w:rPr>
  </w:style>
  <w:style w:type="character" w:customStyle="1" w:styleId="ListBullet2Char">
    <w:name w:val="List Bullet 2 Char"/>
    <w:link w:val="ListBullet2"/>
    <w:rsid w:val="00E42943"/>
    <w:rPr>
      <w:rFonts w:ascii="Times New Roman" w:hAnsi="Times New Roman"/>
      <w:lang w:val="en-GB" w:eastAsia="en-US"/>
    </w:rPr>
  </w:style>
  <w:style w:type="character" w:customStyle="1" w:styleId="ListBullet3Char">
    <w:name w:val="List Bullet 3 Char"/>
    <w:link w:val="ListBullet3"/>
    <w:rsid w:val="00E42943"/>
    <w:rPr>
      <w:rFonts w:ascii="Times New Roman" w:hAnsi="Times New Roman"/>
      <w:lang w:val="en-GB" w:eastAsia="en-US"/>
    </w:rPr>
  </w:style>
  <w:style w:type="character" w:customStyle="1" w:styleId="List2Char">
    <w:name w:val="List 2 Char"/>
    <w:link w:val="List2"/>
    <w:rsid w:val="00E42943"/>
    <w:rPr>
      <w:rFonts w:ascii="Times New Roman" w:hAnsi="Times New Roman"/>
      <w:lang w:val="en-GB" w:eastAsia="en-US"/>
    </w:rPr>
  </w:style>
  <w:style w:type="paragraph" w:styleId="IndexHeading">
    <w:name w:val="index heading"/>
    <w:basedOn w:val="Normal"/>
    <w:next w:val="Normal"/>
    <w:rsid w:val="00E42943"/>
    <w:pPr>
      <w:pBdr>
        <w:top w:val="single" w:sz="12" w:space="0" w:color="auto"/>
      </w:pBdr>
      <w:spacing w:before="360" w:after="240"/>
    </w:pPr>
    <w:rPr>
      <w:rFonts w:eastAsia="MS Mincho"/>
      <w:b/>
      <w:i/>
      <w:sz w:val="26"/>
    </w:rPr>
  </w:style>
  <w:style w:type="paragraph" w:customStyle="1" w:styleId="TabList">
    <w:name w:val="TabList"/>
    <w:basedOn w:val="Normal"/>
    <w:rsid w:val="00E42943"/>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E4294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E42943"/>
    <w:rPr>
      <w:rFonts w:ascii="Times New Roman" w:eastAsia="MS Mincho" w:hAnsi="Times New Roman"/>
      <w:b/>
      <w:lang w:val="en-GB" w:eastAsia="en-US"/>
    </w:rPr>
  </w:style>
  <w:style w:type="paragraph" w:customStyle="1" w:styleId="tabletext">
    <w:name w:val="table text"/>
    <w:basedOn w:val="Normal"/>
    <w:next w:val="table"/>
    <w:rsid w:val="00E42943"/>
    <w:pPr>
      <w:spacing w:after="0"/>
    </w:pPr>
    <w:rPr>
      <w:rFonts w:eastAsia="MS Mincho"/>
      <w:i/>
    </w:rPr>
  </w:style>
  <w:style w:type="paragraph" w:customStyle="1" w:styleId="table">
    <w:name w:val="table"/>
    <w:basedOn w:val="Normal"/>
    <w:next w:val="Normal"/>
    <w:rsid w:val="00E42943"/>
    <w:pPr>
      <w:spacing w:after="0"/>
      <w:jc w:val="center"/>
    </w:pPr>
    <w:rPr>
      <w:rFonts w:eastAsia="MS Mincho"/>
      <w:lang w:val="en-US"/>
    </w:rPr>
  </w:style>
  <w:style w:type="paragraph" w:customStyle="1" w:styleId="HE">
    <w:name w:val="HE"/>
    <w:basedOn w:val="Normal"/>
    <w:rsid w:val="00E42943"/>
    <w:pPr>
      <w:spacing w:after="0"/>
    </w:pPr>
    <w:rPr>
      <w:rFonts w:eastAsia="MS Mincho"/>
      <w:b/>
    </w:rPr>
  </w:style>
  <w:style w:type="paragraph" w:styleId="PlainText">
    <w:name w:val="Plain Text"/>
    <w:basedOn w:val="Normal"/>
    <w:link w:val="PlainTextChar"/>
    <w:uiPriority w:val="99"/>
    <w:rsid w:val="00E42943"/>
    <w:pPr>
      <w:spacing w:after="0"/>
    </w:pPr>
    <w:rPr>
      <w:rFonts w:ascii="Courier New" w:eastAsia="MS Mincho" w:hAnsi="Courier New"/>
    </w:rPr>
  </w:style>
  <w:style w:type="character" w:customStyle="1" w:styleId="PlainTextChar">
    <w:name w:val="Plain Text Char"/>
    <w:basedOn w:val="DefaultParagraphFont"/>
    <w:link w:val="PlainText"/>
    <w:uiPriority w:val="99"/>
    <w:rsid w:val="00E42943"/>
    <w:rPr>
      <w:rFonts w:ascii="Courier New" w:eastAsia="MS Mincho" w:hAnsi="Courier New"/>
      <w:lang w:val="en-GB" w:eastAsia="en-US"/>
    </w:rPr>
  </w:style>
  <w:style w:type="paragraph" w:customStyle="1" w:styleId="text">
    <w:name w:val="text"/>
    <w:basedOn w:val="Normal"/>
    <w:rsid w:val="00E42943"/>
    <w:pPr>
      <w:widowControl w:val="0"/>
      <w:spacing w:after="240"/>
      <w:jc w:val="both"/>
    </w:pPr>
    <w:rPr>
      <w:rFonts w:eastAsia="MS Mincho"/>
      <w:sz w:val="24"/>
      <w:lang w:val="en-AU"/>
    </w:rPr>
  </w:style>
  <w:style w:type="paragraph" w:customStyle="1" w:styleId="Reference">
    <w:name w:val="Reference"/>
    <w:basedOn w:val="EX"/>
    <w:rsid w:val="00E42943"/>
    <w:pPr>
      <w:tabs>
        <w:tab w:val="num" w:pos="567"/>
      </w:tabs>
      <w:ind w:left="567" w:hanging="567"/>
    </w:pPr>
    <w:rPr>
      <w:rFonts w:eastAsia="MS Mincho"/>
    </w:rPr>
  </w:style>
  <w:style w:type="paragraph" w:customStyle="1" w:styleId="berschrift1H1">
    <w:name w:val="Überschrift 1.H1"/>
    <w:basedOn w:val="Normal"/>
    <w:next w:val="Normal"/>
    <w:rsid w:val="00E4294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42943"/>
    <w:rPr>
      <w:rFonts w:ascii="Arial" w:eastAsia="MS Mincho" w:hAnsi="Arial"/>
      <w:lang w:val="en-GB" w:eastAsia="en-US"/>
    </w:rPr>
  </w:style>
  <w:style w:type="paragraph" w:customStyle="1" w:styleId="textintend1">
    <w:name w:val="text intend 1"/>
    <w:basedOn w:val="text"/>
    <w:rsid w:val="00E42943"/>
    <w:pPr>
      <w:widowControl/>
      <w:tabs>
        <w:tab w:val="num" w:pos="992"/>
      </w:tabs>
      <w:spacing w:after="120"/>
      <w:ind w:left="992" w:hanging="425"/>
    </w:pPr>
    <w:rPr>
      <w:lang w:val="en-US"/>
    </w:rPr>
  </w:style>
  <w:style w:type="paragraph" w:customStyle="1" w:styleId="textintend2">
    <w:name w:val="text intend 2"/>
    <w:basedOn w:val="text"/>
    <w:rsid w:val="00E42943"/>
    <w:pPr>
      <w:widowControl/>
      <w:tabs>
        <w:tab w:val="num" w:pos="1418"/>
      </w:tabs>
      <w:spacing w:after="120"/>
      <w:ind w:left="1418" w:hanging="426"/>
    </w:pPr>
    <w:rPr>
      <w:lang w:val="en-US"/>
    </w:rPr>
  </w:style>
  <w:style w:type="paragraph" w:customStyle="1" w:styleId="textintend3">
    <w:name w:val="text intend 3"/>
    <w:basedOn w:val="text"/>
    <w:rsid w:val="00E42943"/>
    <w:pPr>
      <w:widowControl/>
      <w:tabs>
        <w:tab w:val="num" w:pos="1843"/>
      </w:tabs>
      <w:spacing w:after="120"/>
      <w:ind w:left="1843" w:hanging="425"/>
    </w:pPr>
    <w:rPr>
      <w:lang w:val="en-US"/>
    </w:rPr>
  </w:style>
  <w:style w:type="paragraph" w:customStyle="1" w:styleId="normalpuce">
    <w:name w:val="normal puce"/>
    <w:basedOn w:val="Normal"/>
    <w:rsid w:val="00E4294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E4294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E42943"/>
    <w:rPr>
      <w:rFonts w:ascii="Times New Roman" w:eastAsia="MS Mincho" w:hAnsi="Times New Roman"/>
      <w:i/>
      <w:sz w:val="22"/>
      <w:lang w:val="en-GB" w:eastAsia="en-US"/>
    </w:rPr>
  </w:style>
  <w:style w:type="character" w:styleId="PageNumber">
    <w:name w:val="page number"/>
    <w:basedOn w:val="DefaultParagraphFont"/>
    <w:rsid w:val="00E42943"/>
  </w:style>
  <w:style w:type="character" w:customStyle="1" w:styleId="CommentTextChar">
    <w:name w:val="Comment Text Char"/>
    <w:link w:val="CommentText"/>
    <w:rsid w:val="00E42943"/>
    <w:rPr>
      <w:rFonts w:ascii="Times New Roman" w:hAnsi="Times New Roman"/>
      <w:lang w:val="en-GB" w:eastAsia="en-US"/>
    </w:rPr>
  </w:style>
  <w:style w:type="paragraph" w:styleId="BodyText2">
    <w:name w:val="Body Text 2"/>
    <w:basedOn w:val="Normal"/>
    <w:link w:val="BodyText2Char"/>
    <w:rsid w:val="00E42943"/>
    <w:pPr>
      <w:spacing w:after="0"/>
      <w:jc w:val="both"/>
    </w:pPr>
    <w:rPr>
      <w:rFonts w:eastAsia="MS Mincho"/>
      <w:sz w:val="24"/>
    </w:rPr>
  </w:style>
  <w:style w:type="character" w:customStyle="1" w:styleId="BodyText2Char">
    <w:name w:val="Body Text 2 Char"/>
    <w:basedOn w:val="DefaultParagraphFont"/>
    <w:link w:val="BodyText2"/>
    <w:rsid w:val="00E42943"/>
    <w:rPr>
      <w:rFonts w:ascii="Times New Roman" w:eastAsia="MS Mincho" w:hAnsi="Times New Roman"/>
      <w:sz w:val="24"/>
      <w:lang w:val="en-GB" w:eastAsia="en-US"/>
    </w:rPr>
  </w:style>
  <w:style w:type="paragraph" w:customStyle="1" w:styleId="para">
    <w:name w:val="para"/>
    <w:basedOn w:val="Normal"/>
    <w:rsid w:val="00E42943"/>
    <w:pPr>
      <w:spacing w:after="240"/>
      <w:jc w:val="both"/>
    </w:pPr>
    <w:rPr>
      <w:rFonts w:ascii="Helvetica" w:eastAsia="MS Mincho" w:hAnsi="Helvetica"/>
    </w:rPr>
  </w:style>
  <w:style w:type="character" w:customStyle="1" w:styleId="MTEquationSection">
    <w:name w:val="MTEquationSection"/>
    <w:rsid w:val="00E42943"/>
    <w:rPr>
      <w:noProof w:val="0"/>
      <w:vanish w:val="0"/>
      <w:color w:val="FF0000"/>
      <w:lang w:eastAsia="en-US"/>
    </w:rPr>
  </w:style>
  <w:style w:type="paragraph" w:customStyle="1" w:styleId="MTDisplayEquation">
    <w:name w:val="MTDisplayEquation"/>
    <w:basedOn w:val="Normal"/>
    <w:rsid w:val="00E42943"/>
    <w:pPr>
      <w:tabs>
        <w:tab w:val="center" w:pos="4820"/>
        <w:tab w:val="right" w:pos="9640"/>
      </w:tabs>
    </w:pPr>
    <w:rPr>
      <w:rFonts w:eastAsia="MS Mincho"/>
    </w:rPr>
  </w:style>
  <w:style w:type="paragraph" w:styleId="BodyTextIndent2">
    <w:name w:val="Body Text Indent 2"/>
    <w:basedOn w:val="Normal"/>
    <w:link w:val="BodyTextIndent2Char"/>
    <w:rsid w:val="00E42943"/>
    <w:pPr>
      <w:ind w:left="568" w:hanging="568"/>
    </w:pPr>
    <w:rPr>
      <w:rFonts w:eastAsia="MS Mincho"/>
    </w:rPr>
  </w:style>
  <w:style w:type="character" w:customStyle="1" w:styleId="BodyTextIndent2Char">
    <w:name w:val="Body Text Indent 2 Char"/>
    <w:basedOn w:val="DefaultParagraphFont"/>
    <w:link w:val="BodyTextIndent2"/>
    <w:rsid w:val="00E42943"/>
    <w:rPr>
      <w:rFonts w:ascii="Times New Roman" w:eastAsia="MS Mincho" w:hAnsi="Times New Roman"/>
      <w:lang w:val="en-GB" w:eastAsia="en-US"/>
    </w:rPr>
  </w:style>
  <w:style w:type="paragraph" w:customStyle="1" w:styleId="List1">
    <w:name w:val="List1"/>
    <w:basedOn w:val="Normal"/>
    <w:rsid w:val="00E4294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E42943"/>
    <w:rPr>
      <w:rFonts w:eastAsia="MS Mincho"/>
      <w:b/>
      <w:i/>
    </w:rPr>
  </w:style>
  <w:style w:type="character" w:customStyle="1" w:styleId="BodyText3Char">
    <w:name w:val="Body Text 3 Char"/>
    <w:basedOn w:val="DefaultParagraphFont"/>
    <w:link w:val="BodyText3"/>
    <w:rsid w:val="00E42943"/>
    <w:rPr>
      <w:rFonts w:ascii="Times New Roman" w:eastAsia="MS Mincho" w:hAnsi="Times New Roman"/>
      <w:b/>
      <w:i/>
      <w:lang w:val="en-GB" w:eastAsia="en-US"/>
    </w:rPr>
  </w:style>
  <w:style w:type="table" w:styleId="TableGrid">
    <w:name w:val="Table Grid"/>
    <w:basedOn w:val="TableNormal"/>
    <w:rsid w:val="00E429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42943"/>
    <w:pPr>
      <w:spacing w:before="120" w:after="0"/>
      <w:jc w:val="both"/>
    </w:pPr>
    <w:rPr>
      <w:rFonts w:eastAsia="MS Mincho"/>
      <w:lang w:val="en-US"/>
    </w:rPr>
  </w:style>
  <w:style w:type="character" w:customStyle="1" w:styleId="BalloonTextChar">
    <w:name w:val="Balloon Text Char"/>
    <w:link w:val="BalloonText"/>
    <w:rsid w:val="00E42943"/>
    <w:rPr>
      <w:rFonts w:ascii="Tahoma" w:hAnsi="Tahoma" w:cs="Tahoma"/>
      <w:sz w:val="16"/>
      <w:szCs w:val="16"/>
      <w:lang w:val="en-GB" w:eastAsia="en-US"/>
    </w:rPr>
  </w:style>
  <w:style w:type="paragraph" w:customStyle="1" w:styleId="centered">
    <w:name w:val="centered"/>
    <w:basedOn w:val="Normal"/>
    <w:rsid w:val="00E42943"/>
    <w:pPr>
      <w:widowControl w:val="0"/>
      <w:spacing w:before="120" w:after="0" w:line="280" w:lineRule="atLeast"/>
      <w:jc w:val="center"/>
    </w:pPr>
    <w:rPr>
      <w:rFonts w:ascii="Bookman" w:eastAsia="MS Mincho" w:hAnsi="Bookman"/>
      <w:lang w:val="en-US"/>
    </w:rPr>
  </w:style>
  <w:style w:type="character" w:customStyle="1" w:styleId="superscript">
    <w:name w:val="superscript"/>
    <w:rsid w:val="00E42943"/>
    <w:rPr>
      <w:rFonts w:ascii="Bookman" w:hAnsi="Bookman"/>
      <w:position w:val="6"/>
      <w:sz w:val="18"/>
    </w:rPr>
  </w:style>
  <w:style w:type="paragraph" w:customStyle="1" w:styleId="References">
    <w:name w:val="References"/>
    <w:basedOn w:val="Normal"/>
    <w:rsid w:val="00E42943"/>
    <w:pPr>
      <w:numPr>
        <w:numId w:val="1"/>
      </w:numPr>
      <w:spacing w:after="80"/>
    </w:pPr>
    <w:rPr>
      <w:rFonts w:eastAsia="MS Mincho"/>
      <w:sz w:val="18"/>
      <w:lang w:val="en-US"/>
    </w:rPr>
  </w:style>
  <w:style w:type="character" w:customStyle="1" w:styleId="CommentSubjectChar">
    <w:name w:val="Comment Subject Char"/>
    <w:link w:val="CommentSubject"/>
    <w:rsid w:val="00E42943"/>
    <w:rPr>
      <w:rFonts w:ascii="Times New Roman" w:hAnsi="Times New Roman"/>
      <w:b/>
      <w:bCs/>
      <w:lang w:val="en-GB" w:eastAsia="en-US"/>
    </w:rPr>
  </w:style>
  <w:style w:type="paragraph" w:customStyle="1" w:styleId="ZchnZchn">
    <w:name w:val="Zchn Zchn"/>
    <w:semiHidden/>
    <w:rsid w:val="00E4294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42943"/>
    <w:rPr>
      <w:rFonts w:eastAsia="MS Mincho"/>
      <w:lang w:val="en-GB" w:eastAsia="en-US" w:bidi="ar-SA"/>
    </w:rPr>
  </w:style>
  <w:style w:type="character" w:customStyle="1" w:styleId="B1Char1">
    <w:name w:val="B1 Char1"/>
    <w:rsid w:val="00E42943"/>
    <w:rPr>
      <w:rFonts w:eastAsia="MS Mincho"/>
      <w:lang w:val="en-GB" w:eastAsia="en-US" w:bidi="ar-SA"/>
    </w:rPr>
  </w:style>
  <w:style w:type="paragraph" w:customStyle="1" w:styleId="TableText0">
    <w:name w:val="TableText"/>
    <w:basedOn w:val="BodyTextIndent"/>
    <w:rsid w:val="00E4294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42943"/>
  </w:style>
  <w:style w:type="paragraph" w:customStyle="1" w:styleId="B1">
    <w:name w:val="B1+"/>
    <w:basedOn w:val="B10"/>
    <w:rsid w:val="00E42943"/>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E42943"/>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42943"/>
    <w:rPr>
      <w:rFonts w:ascii="Times New Roman" w:eastAsia="SimSun" w:hAnsi="Times New Roman"/>
      <w:sz w:val="24"/>
      <w:szCs w:val="24"/>
      <w:lang w:val="en-GB" w:eastAsia="en-US"/>
    </w:rPr>
  </w:style>
  <w:style w:type="paragraph" w:styleId="NormalWeb">
    <w:name w:val="Normal (Web)"/>
    <w:basedOn w:val="Normal"/>
    <w:uiPriority w:val="99"/>
    <w:unhideWhenUsed/>
    <w:rsid w:val="00E42943"/>
    <w:pPr>
      <w:spacing w:before="100" w:beforeAutospacing="1" w:after="100" w:afterAutospacing="1"/>
    </w:pPr>
    <w:rPr>
      <w:rFonts w:eastAsia="SimSun"/>
      <w:sz w:val="24"/>
      <w:szCs w:val="24"/>
      <w:lang w:val="en-US"/>
    </w:rPr>
  </w:style>
  <w:style w:type="paragraph" w:customStyle="1" w:styleId="CharCharCharChar1">
    <w:name w:val="Char Char Char Char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E4294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42943"/>
    <w:rPr>
      <w:rFonts w:eastAsia="SimSun"/>
      <w:i/>
      <w:color w:val="0000FF"/>
      <w:lang w:val="en-GB" w:eastAsia="en-US"/>
    </w:rPr>
  </w:style>
  <w:style w:type="paragraph" w:customStyle="1" w:styleId="Bulletedo1">
    <w:name w:val="Bulleted o 1"/>
    <w:basedOn w:val="Normal"/>
    <w:rsid w:val="00E42943"/>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E429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E42943"/>
    <w:rPr>
      <w:rFonts w:ascii="Arial" w:hAnsi="Arial"/>
      <w:sz w:val="18"/>
      <w:lang w:val="en-GB"/>
    </w:rPr>
  </w:style>
  <w:style w:type="paragraph" w:styleId="Revision">
    <w:name w:val="Revision"/>
    <w:hidden/>
    <w:uiPriority w:val="99"/>
    <w:semiHidden/>
    <w:rsid w:val="00E42943"/>
    <w:rPr>
      <w:rFonts w:ascii="Times New Roman" w:eastAsia="SimSun" w:hAnsi="Times New Roman"/>
      <w:lang w:val="en-GB" w:eastAsia="en-US"/>
    </w:rPr>
  </w:style>
  <w:style w:type="character" w:customStyle="1" w:styleId="EQChar">
    <w:name w:val="EQ Char"/>
    <w:link w:val="EQ"/>
    <w:locked/>
    <w:rsid w:val="00E42943"/>
    <w:rPr>
      <w:rFonts w:ascii="Times New Roman" w:hAnsi="Times New Roman"/>
      <w:noProof/>
      <w:lang w:val="en-GB" w:eastAsia="en-US"/>
    </w:rPr>
  </w:style>
  <w:style w:type="character" w:styleId="Strong">
    <w:name w:val="Strong"/>
    <w:qFormat/>
    <w:rsid w:val="00E42943"/>
    <w:rPr>
      <w:b/>
      <w:bCs/>
    </w:rPr>
  </w:style>
  <w:style w:type="character" w:customStyle="1" w:styleId="TAL0">
    <w:name w:val="TAL (文字)"/>
    <w:rsid w:val="00E42943"/>
    <w:rPr>
      <w:rFonts w:ascii="Arial" w:hAnsi="Arial"/>
      <w:sz w:val="18"/>
      <w:lang w:val="en-GB" w:eastAsia="ko-KR" w:bidi="ar-SA"/>
    </w:rPr>
  </w:style>
  <w:style w:type="character" w:customStyle="1" w:styleId="CharChar3">
    <w:name w:val="Char Char3"/>
    <w:semiHidden/>
    <w:rsid w:val="00E4294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42943"/>
    <w:rPr>
      <w:lang w:val="en-GB" w:eastAsia="en-US" w:bidi="ar-SA"/>
    </w:rPr>
  </w:style>
  <w:style w:type="character" w:customStyle="1" w:styleId="msoins00">
    <w:name w:val="msoins0"/>
    <w:rsid w:val="00E4294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294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2943"/>
    <w:rPr>
      <w:rFonts w:ascii="Arial" w:hAnsi="Arial"/>
      <w:sz w:val="24"/>
      <w:lang w:val="en-GB" w:eastAsia="en-US" w:bidi="ar-SA"/>
    </w:rPr>
  </w:style>
  <w:style w:type="paragraph" w:customStyle="1" w:styleId="no0">
    <w:name w:val="no"/>
    <w:basedOn w:val="Normal"/>
    <w:rsid w:val="00E4294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42943"/>
    <w:rPr>
      <w:sz w:val="24"/>
      <w:lang w:val="en-US" w:eastAsia="en-US"/>
    </w:rPr>
  </w:style>
  <w:style w:type="paragraph" w:customStyle="1" w:styleId="IvDbodytext">
    <w:name w:val="IvD bodytext"/>
    <w:basedOn w:val="BodyText"/>
    <w:link w:val="IvDbodytextChar"/>
    <w:qFormat/>
    <w:rsid w:val="00E429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42943"/>
    <w:rPr>
      <w:rFonts w:ascii="Arial" w:eastAsia="Malgun Gothic" w:hAnsi="Arial"/>
      <w:spacing w:val="2"/>
      <w:lang w:val="en-GB" w:eastAsia="en-US"/>
    </w:rPr>
  </w:style>
  <w:style w:type="paragraph" w:customStyle="1" w:styleId="BL">
    <w:name w:val="BL"/>
    <w:basedOn w:val="Normal"/>
    <w:rsid w:val="00E4294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42943"/>
  </w:style>
  <w:style w:type="character" w:styleId="PlaceholderText">
    <w:name w:val="Placeholder Text"/>
    <w:uiPriority w:val="99"/>
    <w:semiHidden/>
    <w:rsid w:val="00E42943"/>
    <w:rPr>
      <w:color w:val="808080"/>
    </w:rPr>
  </w:style>
  <w:style w:type="character" w:customStyle="1" w:styleId="Heading6Char">
    <w:name w:val="Heading 6 Char"/>
    <w:aliases w:val="T1 Char4,Header 6 Char"/>
    <w:link w:val="Heading6"/>
    <w:rsid w:val="00E42943"/>
    <w:rPr>
      <w:rFonts w:ascii="Arial" w:hAnsi="Arial"/>
      <w:lang w:val="en-GB" w:eastAsia="en-US"/>
    </w:rPr>
  </w:style>
  <w:style w:type="character" w:customStyle="1" w:styleId="Heading7Char">
    <w:name w:val="Heading 7 Char"/>
    <w:link w:val="Heading7"/>
    <w:rsid w:val="00E42943"/>
    <w:rPr>
      <w:rFonts w:ascii="Arial" w:hAnsi="Arial"/>
      <w:lang w:val="en-GB" w:eastAsia="en-US"/>
    </w:rPr>
  </w:style>
  <w:style w:type="character" w:customStyle="1" w:styleId="Heading9Char">
    <w:name w:val="Heading 9 Char"/>
    <w:aliases w:val="Figure Heading Char,FH Char"/>
    <w:link w:val="Heading9"/>
    <w:rsid w:val="00E42943"/>
    <w:rPr>
      <w:rFonts w:ascii="Arial" w:hAnsi="Arial"/>
      <w:sz w:val="36"/>
      <w:lang w:val="en-GB" w:eastAsia="en-US"/>
    </w:rPr>
  </w:style>
  <w:style w:type="character" w:customStyle="1" w:styleId="PLChar">
    <w:name w:val="PL Char"/>
    <w:link w:val="PL"/>
    <w:rsid w:val="00E4294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4294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4294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42943"/>
    <w:rPr>
      <w:rFonts w:ascii="Calibri Light" w:eastAsia="Times New Roman" w:hAnsi="Calibri Light" w:cs="Times New Roman"/>
      <w:color w:val="2F5496"/>
      <w:lang w:eastAsia="en-US"/>
    </w:rPr>
  </w:style>
  <w:style w:type="paragraph" w:customStyle="1" w:styleId="msonormal0">
    <w:name w:val="msonormal"/>
    <w:basedOn w:val="Normal"/>
    <w:uiPriority w:val="99"/>
    <w:rsid w:val="00E4294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294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42943"/>
    <w:rPr>
      <w:rFonts w:ascii="Times New Roman" w:eastAsia="SimSun" w:hAnsi="Times New Roman"/>
      <w:lang w:eastAsia="en-US"/>
    </w:rPr>
  </w:style>
  <w:style w:type="character" w:customStyle="1" w:styleId="CharChar31">
    <w:name w:val="Char Char31"/>
    <w:semiHidden/>
    <w:rsid w:val="00E4294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943"/>
    <w:rPr>
      <w:rFonts w:ascii="Arial" w:hAnsi="Arial" w:cs="Times New Roman"/>
      <w:sz w:val="28"/>
      <w:szCs w:val="20"/>
      <w:lang w:val="en-GB" w:eastAsia="en-US"/>
    </w:rPr>
  </w:style>
  <w:style w:type="numbering" w:customStyle="1" w:styleId="1">
    <w:name w:val="リストなし1"/>
    <w:next w:val="NoList"/>
    <w:uiPriority w:val="99"/>
    <w:semiHidden/>
    <w:unhideWhenUsed/>
    <w:rsid w:val="00E42943"/>
  </w:style>
  <w:style w:type="paragraph" w:customStyle="1" w:styleId="CharCharCharCharChar">
    <w:name w:val="Char Char Char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42943"/>
    <w:rPr>
      <w:lang w:val="en-GB" w:eastAsia="ja-JP" w:bidi="ar-SA"/>
    </w:rPr>
  </w:style>
  <w:style w:type="paragraph" w:customStyle="1" w:styleId="1Char">
    <w:name w:val="(文字) (文字)1 Char (文字) (文字)"/>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29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4294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2943"/>
    <w:rPr>
      <w:rFonts w:ascii="Arial" w:hAnsi="Arial"/>
      <w:sz w:val="32"/>
      <w:lang w:val="en-GB" w:eastAsia="ja-JP" w:bidi="ar-SA"/>
    </w:rPr>
  </w:style>
  <w:style w:type="character" w:customStyle="1" w:styleId="CharChar4">
    <w:name w:val="Char Char4"/>
    <w:rsid w:val="00E42943"/>
    <w:rPr>
      <w:rFonts w:ascii="Courier New" w:hAnsi="Courier New"/>
      <w:lang w:val="nb-NO" w:eastAsia="ja-JP" w:bidi="ar-SA"/>
    </w:rPr>
  </w:style>
  <w:style w:type="character" w:customStyle="1" w:styleId="AndreaLeonardi">
    <w:name w:val="Andrea Leonardi"/>
    <w:semiHidden/>
    <w:rsid w:val="00E42943"/>
    <w:rPr>
      <w:rFonts w:ascii="Arial" w:hAnsi="Arial" w:cs="Arial"/>
      <w:color w:val="auto"/>
      <w:sz w:val="20"/>
      <w:szCs w:val="20"/>
    </w:rPr>
  </w:style>
  <w:style w:type="character" w:customStyle="1" w:styleId="NOCharChar">
    <w:name w:val="NO Char Char"/>
    <w:rsid w:val="00E42943"/>
    <w:rPr>
      <w:lang w:val="en-GB" w:eastAsia="en-US" w:bidi="ar-SA"/>
    </w:rPr>
  </w:style>
  <w:style w:type="character" w:customStyle="1" w:styleId="NOZchn">
    <w:name w:val="NO Zchn"/>
    <w:rsid w:val="00E42943"/>
    <w:rPr>
      <w:lang w:val="en-GB" w:eastAsia="en-US" w:bidi="ar-SA"/>
    </w:rPr>
  </w:style>
  <w:style w:type="character" w:customStyle="1" w:styleId="TACCar">
    <w:name w:val="TAC Car"/>
    <w:rsid w:val="00E42943"/>
    <w:rPr>
      <w:rFonts w:ascii="Arial" w:hAnsi="Arial"/>
      <w:sz w:val="18"/>
      <w:lang w:val="en-GB" w:eastAsia="ja-JP" w:bidi="ar-SA"/>
    </w:rPr>
  </w:style>
  <w:style w:type="paragraph" w:customStyle="1" w:styleId="CharCharCharCharCharChar">
    <w:name w:val="Char Char Char Char Char Char"/>
    <w:semiHidden/>
    <w:rsid w:val="00E429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42943"/>
    <w:rPr>
      <w:rFonts w:ascii="Arial" w:hAnsi="Arial" w:cs="Times New Roman"/>
      <w:sz w:val="20"/>
      <w:szCs w:val="20"/>
      <w:lang w:val="en-GB" w:eastAsia="en-US"/>
    </w:rPr>
  </w:style>
  <w:style w:type="character" w:customStyle="1" w:styleId="T1Char1">
    <w:name w:val="T1 Char1"/>
    <w:aliases w:val="Header 6 Char Char1"/>
    <w:rsid w:val="00E42943"/>
    <w:rPr>
      <w:rFonts w:ascii="Arial" w:hAnsi="Arial" w:cs="Times New Roman"/>
      <w:sz w:val="20"/>
      <w:szCs w:val="20"/>
      <w:lang w:val="en-GB" w:eastAsia="en-US"/>
    </w:rPr>
  </w:style>
  <w:style w:type="paragraph" w:customStyle="1" w:styleId="CarCar">
    <w:name w:val="Car Car"/>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2943"/>
    <w:rPr>
      <w:rFonts w:ascii="Arial" w:hAnsi="Arial"/>
      <w:sz w:val="32"/>
      <w:lang w:val="en-GB" w:eastAsia="en-US" w:bidi="ar-SA"/>
    </w:rPr>
  </w:style>
  <w:style w:type="paragraph" w:customStyle="1" w:styleId="ZchnZchn1">
    <w:name w:val="Zchn Zchn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2943"/>
    <w:rPr>
      <w:rFonts w:ascii="Arial" w:hAnsi="Arial"/>
      <w:sz w:val="32"/>
      <w:lang w:val="en-GB" w:eastAsia="en-US" w:bidi="ar-SA"/>
    </w:rPr>
  </w:style>
  <w:style w:type="paragraph" w:customStyle="1" w:styleId="2">
    <w:name w:val="(文字) (文字)2"/>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2943"/>
    <w:rPr>
      <w:rFonts w:ascii="Arial" w:hAnsi="Arial"/>
      <w:sz w:val="32"/>
      <w:lang w:val="en-GB" w:eastAsia="en-US" w:bidi="ar-SA"/>
    </w:rPr>
  </w:style>
  <w:style w:type="paragraph" w:customStyle="1" w:styleId="3">
    <w:name w:val="(文字) (文字)3"/>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2943"/>
    <w:rPr>
      <w:rFonts w:ascii="Arial" w:hAnsi="Arial" w:cs="Times New Roman"/>
      <w:sz w:val="20"/>
      <w:szCs w:val="20"/>
      <w:lang w:val="en-GB" w:eastAsia="en-US"/>
    </w:rPr>
  </w:style>
  <w:style w:type="paragraph" w:customStyle="1" w:styleId="10">
    <w:name w:val="(文字) (文字)1"/>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E42943"/>
    <w:pPr>
      <w:spacing w:after="0"/>
      <w:ind w:left="851"/>
    </w:pPr>
    <w:rPr>
      <w:rFonts w:eastAsia="MS Mincho"/>
      <w:lang w:val="it-IT" w:eastAsia="en-GB"/>
    </w:rPr>
  </w:style>
  <w:style w:type="paragraph" w:styleId="ListNumber5">
    <w:name w:val="List Number 5"/>
    <w:basedOn w:val="Normal"/>
    <w:rsid w:val="00E429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294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294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42943"/>
    <w:rPr>
      <w:rFonts w:ascii="Tahoma" w:hAnsi="Tahoma" w:cs="Tahoma"/>
      <w:shd w:val="clear" w:color="auto" w:fill="000080"/>
      <w:lang w:val="en-GB" w:eastAsia="en-US"/>
    </w:rPr>
  </w:style>
  <w:style w:type="character" w:customStyle="1" w:styleId="ZchnZchn5">
    <w:name w:val="Zchn Zchn5"/>
    <w:rsid w:val="00E42943"/>
    <w:rPr>
      <w:rFonts w:ascii="Courier New" w:eastAsia="Batang" w:hAnsi="Courier New"/>
      <w:lang w:val="nb-NO" w:eastAsia="en-US" w:bidi="ar-SA"/>
    </w:rPr>
  </w:style>
  <w:style w:type="character" w:customStyle="1" w:styleId="CharChar10">
    <w:name w:val="Char Char10"/>
    <w:semiHidden/>
    <w:rsid w:val="00E42943"/>
    <w:rPr>
      <w:rFonts w:ascii="Times New Roman" w:hAnsi="Times New Roman"/>
      <w:lang w:val="en-GB" w:eastAsia="en-US"/>
    </w:rPr>
  </w:style>
  <w:style w:type="character" w:customStyle="1" w:styleId="CharChar9">
    <w:name w:val="Char Char9"/>
    <w:semiHidden/>
    <w:rsid w:val="00E42943"/>
    <w:rPr>
      <w:rFonts w:ascii="Tahoma" w:hAnsi="Tahoma" w:cs="Tahoma"/>
      <w:sz w:val="16"/>
      <w:szCs w:val="16"/>
      <w:lang w:val="en-GB" w:eastAsia="en-US"/>
    </w:rPr>
  </w:style>
  <w:style w:type="character" w:customStyle="1" w:styleId="CharChar8">
    <w:name w:val="Char Char8"/>
    <w:semiHidden/>
    <w:rsid w:val="00E42943"/>
    <w:rPr>
      <w:rFonts w:ascii="Times New Roman" w:hAnsi="Times New Roman"/>
      <w:b/>
      <w:bCs/>
      <w:lang w:val="en-GB" w:eastAsia="en-US"/>
    </w:rPr>
  </w:style>
  <w:style w:type="paragraph" w:customStyle="1" w:styleId="11">
    <w:name w:val="修订1"/>
    <w:hidden/>
    <w:semiHidden/>
    <w:rsid w:val="00E42943"/>
    <w:rPr>
      <w:rFonts w:ascii="Times New Roman" w:eastAsia="Batang" w:hAnsi="Times New Roman"/>
      <w:lang w:val="en-GB" w:eastAsia="en-US"/>
    </w:rPr>
  </w:style>
  <w:style w:type="paragraph" w:styleId="EndnoteText">
    <w:name w:val="endnote text"/>
    <w:basedOn w:val="Normal"/>
    <w:link w:val="EndnoteTextChar"/>
    <w:rsid w:val="00E42943"/>
    <w:pPr>
      <w:snapToGrid w:val="0"/>
    </w:pPr>
    <w:rPr>
      <w:rFonts w:eastAsia="SimSun"/>
    </w:rPr>
  </w:style>
  <w:style w:type="character" w:customStyle="1" w:styleId="EndnoteTextChar">
    <w:name w:val="Endnote Text Char"/>
    <w:basedOn w:val="DefaultParagraphFont"/>
    <w:link w:val="EndnoteText"/>
    <w:rsid w:val="00E42943"/>
    <w:rPr>
      <w:rFonts w:ascii="Times New Roman" w:eastAsia="SimSun" w:hAnsi="Times New Roman"/>
      <w:lang w:val="en-GB" w:eastAsia="en-US"/>
    </w:rPr>
  </w:style>
  <w:style w:type="character" w:styleId="EndnoteReference">
    <w:name w:val="endnote reference"/>
    <w:rsid w:val="00E42943"/>
    <w:rPr>
      <w:vertAlign w:val="superscript"/>
    </w:rPr>
  </w:style>
  <w:style w:type="character" w:customStyle="1" w:styleId="btChar3">
    <w:name w:val="bt Char3"/>
    <w:rsid w:val="00E42943"/>
    <w:rPr>
      <w:lang w:val="en-GB" w:eastAsia="ja-JP" w:bidi="ar-SA"/>
    </w:rPr>
  </w:style>
  <w:style w:type="paragraph" w:styleId="Title">
    <w:name w:val="Title"/>
    <w:basedOn w:val="Normal"/>
    <w:next w:val="Normal"/>
    <w:link w:val="TitleChar"/>
    <w:qFormat/>
    <w:rsid w:val="00E4294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E42943"/>
    <w:rPr>
      <w:rFonts w:ascii="Courier New" w:eastAsia="Malgun Gothic" w:hAnsi="Courier New"/>
      <w:lang w:val="nb-NO" w:eastAsia="en-US"/>
    </w:rPr>
  </w:style>
  <w:style w:type="paragraph" w:customStyle="1" w:styleId="FL">
    <w:name w:val="FL"/>
    <w:basedOn w:val="Normal"/>
    <w:rsid w:val="00E4294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42943"/>
    <w:rPr>
      <w:rFonts w:ascii="Arial" w:hAnsi="Arial"/>
      <w:sz w:val="22"/>
      <w:lang w:val="en-GB" w:eastAsia="ja-JP" w:bidi="ar-SA"/>
    </w:rPr>
  </w:style>
  <w:style w:type="paragraph" w:styleId="Date">
    <w:name w:val="Date"/>
    <w:basedOn w:val="Normal"/>
    <w:next w:val="Normal"/>
    <w:link w:val="DateChar"/>
    <w:rsid w:val="00E4294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E42943"/>
    <w:rPr>
      <w:rFonts w:ascii="Times New Roman" w:eastAsia="Malgun Gothic" w:hAnsi="Times New Roman"/>
      <w:lang w:val="en-GB" w:eastAsia="en-US"/>
    </w:rPr>
  </w:style>
  <w:style w:type="paragraph" w:customStyle="1" w:styleId="AutoCorrect">
    <w:name w:val="AutoCorrect"/>
    <w:rsid w:val="00E42943"/>
    <w:rPr>
      <w:rFonts w:ascii="Times New Roman" w:eastAsia="Malgun Gothic" w:hAnsi="Times New Roman"/>
      <w:sz w:val="24"/>
      <w:szCs w:val="24"/>
      <w:lang w:val="en-GB" w:eastAsia="ko-KR"/>
    </w:rPr>
  </w:style>
  <w:style w:type="paragraph" w:customStyle="1" w:styleId="-PAGE-">
    <w:name w:val="- PAGE -"/>
    <w:rsid w:val="00E42943"/>
    <w:rPr>
      <w:rFonts w:ascii="Times New Roman" w:eastAsia="Malgun Gothic" w:hAnsi="Times New Roman"/>
      <w:sz w:val="24"/>
      <w:szCs w:val="24"/>
      <w:lang w:val="en-GB" w:eastAsia="ko-KR"/>
    </w:rPr>
  </w:style>
  <w:style w:type="paragraph" w:customStyle="1" w:styleId="PageXofY">
    <w:name w:val="Page X of Y"/>
    <w:rsid w:val="00E42943"/>
    <w:rPr>
      <w:rFonts w:ascii="Times New Roman" w:eastAsia="Malgun Gothic" w:hAnsi="Times New Roman"/>
      <w:sz w:val="24"/>
      <w:szCs w:val="24"/>
      <w:lang w:val="en-GB" w:eastAsia="ko-KR"/>
    </w:rPr>
  </w:style>
  <w:style w:type="paragraph" w:customStyle="1" w:styleId="Createdby">
    <w:name w:val="Created by"/>
    <w:rsid w:val="00E42943"/>
    <w:rPr>
      <w:rFonts w:ascii="Times New Roman" w:eastAsia="Malgun Gothic" w:hAnsi="Times New Roman"/>
      <w:sz w:val="24"/>
      <w:szCs w:val="24"/>
      <w:lang w:val="en-GB" w:eastAsia="ko-KR"/>
    </w:rPr>
  </w:style>
  <w:style w:type="paragraph" w:customStyle="1" w:styleId="Createdon">
    <w:name w:val="Created on"/>
    <w:rsid w:val="00E42943"/>
    <w:rPr>
      <w:rFonts w:ascii="Times New Roman" w:eastAsia="Malgun Gothic" w:hAnsi="Times New Roman"/>
      <w:sz w:val="24"/>
      <w:szCs w:val="24"/>
      <w:lang w:val="en-GB" w:eastAsia="ko-KR"/>
    </w:rPr>
  </w:style>
  <w:style w:type="paragraph" w:customStyle="1" w:styleId="Lastprinted">
    <w:name w:val="Last printed"/>
    <w:rsid w:val="00E42943"/>
    <w:rPr>
      <w:rFonts w:ascii="Times New Roman" w:eastAsia="Malgun Gothic" w:hAnsi="Times New Roman"/>
      <w:sz w:val="24"/>
      <w:szCs w:val="24"/>
      <w:lang w:val="en-GB" w:eastAsia="ko-KR"/>
    </w:rPr>
  </w:style>
  <w:style w:type="paragraph" w:customStyle="1" w:styleId="Lastsavedby">
    <w:name w:val="Last saved by"/>
    <w:rsid w:val="00E42943"/>
    <w:rPr>
      <w:rFonts w:ascii="Times New Roman" w:eastAsia="Malgun Gothic" w:hAnsi="Times New Roman"/>
      <w:sz w:val="24"/>
      <w:szCs w:val="24"/>
      <w:lang w:val="en-GB" w:eastAsia="ko-KR"/>
    </w:rPr>
  </w:style>
  <w:style w:type="paragraph" w:customStyle="1" w:styleId="Filename">
    <w:name w:val="Filename"/>
    <w:rsid w:val="00E42943"/>
    <w:rPr>
      <w:rFonts w:ascii="Times New Roman" w:eastAsia="Malgun Gothic" w:hAnsi="Times New Roman"/>
      <w:sz w:val="24"/>
      <w:szCs w:val="24"/>
      <w:lang w:val="en-GB" w:eastAsia="ko-KR"/>
    </w:rPr>
  </w:style>
  <w:style w:type="paragraph" w:customStyle="1" w:styleId="Filenameandpath">
    <w:name w:val="Filename and path"/>
    <w:rsid w:val="00E42943"/>
    <w:rPr>
      <w:rFonts w:ascii="Times New Roman" w:eastAsia="Malgun Gothic" w:hAnsi="Times New Roman"/>
      <w:sz w:val="24"/>
      <w:szCs w:val="24"/>
      <w:lang w:val="en-GB" w:eastAsia="ko-KR"/>
    </w:rPr>
  </w:style>
  <w:style w:type="paragraph" w:customStyle="1" w:styleId="AuthorPageDate">
    <w:name w:val="Author  Page #  Date"/>
    <w:rsid w:val="00E42943"/>
    <w:rPr>
      <w:rFonts w:ascii="Times New Roman" w:eastAsia="Malgun Gothic" w:hAnsi="Times New Roman"/>
      <w:sz w:val="24"/>
      <w:szCs w:val="24"/>
      <w:lang w:val="en-GB" w:eastAsia="ko-KR"/>
    </w:rPr>
  </w:style>
  <w:style w:type="paragraph" w:customStyle="1" w:styleId="ConfidentialPageDate">
    <w:name w:val="Confidential  Page #  Date"/>
    <w:rsid w:val="00E42943"/>
    <w:rPr>
      <w:rFonts w:ascii="Times New Roman" w:eastAsia="Malgun Gothic" w:hAnsi="Times New Roman"/>
      <w:sz w:val="24"/>
      <w:szCs w:val="24"/>
      <w:lang w:val="en-GB" w:eastAsia="ko-KR"/>
    </w:rPr>
  </w:style>
  <w:style w:type="paragraph" w:customStyle="1" w:styleId="INDENT1">
    <w:name w:val="INDENT1"/>
    <w:basedOn w:val="Normal"/>
    <w:rsid w:val="00E42943"/>
    <w:pPr>
      <w:overflowPunct w:val="0"/>
      <w:autoSpaceDE w:val="0"/>
      <w:autoSpaceDN w:val="0"/>
      <w:adjustRightInd w:val="0"/>
      <w:ind w:left="851"/>
      <w:textAlignment w:val="baseline"/>
    </w:pPr>
    <w:rPr>
      <w:lang w:eastAsia="ja-JP"/>
    </w:rPr>
  </w:style>
  <w:style w:type="paragraph" w:customStyle="1" w:styleId="INDENT2">
    <w:name w:val="INDENT2"/>
    <w:basedOn w:val="Normal"/>
    <w:rsid w:val="00E4294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E429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E429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E4294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E429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E429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E4294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E429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29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4294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42943"/>
    <w:pPr>
      <w:overflowPunct w:val="0"/>
      <w:autoSpaceDE w:val="0"/>
      <w:autoSpaceDN w:val="0"/>
      <w:adjustRightInd w:val="0"/>
      <w:textAlignment w:val="baseline"/>
    </w:pPr>
    <w:rPr>
      <w:lang w:eastAsia="ja-JP"/>
    </w:rPr>
  </w:style>
  <w:style w:type="paragraph" w:customStyle="1" w:styleId="TaOC">
    <w:name w:val="TaOC"/>
    <w:basedOn w:val="TAC"/>
    <w:rsid w:val="00E429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429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4294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E42943"/>
    <w:pPr>
      <w:pBdr>
        <w:top w:val="none" w:sz="0" w:space="0" w:color="auto"/>
      </w:pBdr>
    </w:pPr>
    <w:rPr>
      <w:b/>
      <w:color w:val="0000FF"/>
      <w:lang w:eastAsia="ja-JP"/>
    </w:rPr>
  </w:style>
  <w:style w:type="character" w:customStyle="1" w:styleId="T1Char3">
    <w:name w:val="T1 Char3"/>
    <w:aliases w:val="Header 6 Char Char3"/>
    <w:rsid w:val="00E42943"/>
    <w:rPr>
      <w:rFonts w:ascii="Arial" w:hAnsi="Arial"/>
      <w:lang w:val="en-GB" w:eastAsia="en-US" w:bidi="ar-SA"/>
    </w:rPr>
  </w:style>
  <w:style w:type="table" w:customStyle="1" w:styleId="Tabellengitternetz1">
    <w:name w:val="Tabellengitternetz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2943"/>
    <w:pPr>
      <w:tabs>
        <w:tab w:val="num" w:pos="928"/>
      </w:tabs>
      <w:ind w:left="928" w:hanging="360"/>
    </w:pPr>
    <w:rPr>
      <w:rFonts w:eastAsia="Batang"/>
      <w:lang w:eastAsia="ko-KR"/>
    </w:rPr>
  </w:style>
  <w:style w:type="table" w:customStyle="1" w:styleId="TableGrid2">
    <w:name w:val="Table Grid2"/>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294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2943"/>
    <w:pPr>
      <w:keepNext w:val="0"/>
      <w:keepLines w:val="0"/>
      <w:spacing w:before="240"/>
      <w:ind w:left="0" w:firstLine="0"/>
    </w:pPr>
    <w:rPr>
      <w:rFonts w:eastAsia="MS Mincho"/>
      <w:bCs/>
    </w:rPr>
  </w:style>
  <w:style w:type="table" w:customStyle="1" w:styleId="TableGrid3">
    <w:name w:val="Table Grid3"/>
    <w:basedOn w:val="TableNormal"/>
    <w:next w:val="TableGrid"/>
    <w:rsid w:val="00E429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2943"/>
    <w:rPr>
      <w:rFonts w:ascii="Tahoma" w:eastAsia="MS Mincho" w:hAnsi="Tahoma" w:cs="Tahoma"/>
      <w:sz w:val="16"/>
      <w:szCs w:val="16"/>
      <w:lang w:eastAsia="ko-KR"/>
    </w:rPr>
  </w:style>
  <w:style w:type="paragraph" w:customStyle="1" w:styleId="JK-text-simpledoc">
    <w:name w:val="JK - text - simple doc"/>
    <w:basedOn w:val="BodyText"/>
    <w:autoRedefine/>
    <w:rsid w:val="00E4294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E42943"/>
    <w:pPr>
      <w:spacing w:before="100" w:beforeAutospacing="1" w:after="100" w:afterAutospacing="1"/>
    </w:pPr>
    <w:rPr>
      <w:sz w:val="24"/>
      <w:szCs w:val="24"/>
      <w:lang w:val="en-US" w:eastAsia="ko-KR"/>
    </w:rPr>
  </w:style>
  <w:style w:type="paragraph" w:customStyle="1" w:styleId="12">
    <w:name w:val="吹き出し1"/>
    <w:basedOn w:val="Normal"/>
    <w:semiHidden/>
    <w:rsid w:val="00E42943"/>
    <w:rPr>
      <w:rFonts w:ascii="Tahoma" w:eastAsia="MS Mincho" w:hAnsi="Tahoma" w:cs="Tahoma"/>
      <w:sz w:val="16"/>
      <w:szCs w:val="16"/>
      <w:lang w:eastAsia="ko-KR"/>
    </w:rPr>
  </w:style>
  <w:style w:type="paragraph" w:customStyle="1" w:styleId="20">
    <w:name w:val="吹き出し2"/>
    <w:basedOn w:val="Normal"/>
    <w:semiHidden/>
    <w:rsid w:val="00E42943"/>
    <w:rPr>
      <w:rFonts w:ascii="Tahoma" w:eastAsia="MS Mincho" w:hAnsi="Tahoma" w:cs="Tahoma"/>
      <w:sz w:val="16"/>
      <w:szCs w:val="16"/>
      <w:lang w:eastAsia="ko-KR"/>
    </w:rPr>
  </w:style>
  <w:style w:type="paragraph" w:customStyle="1" w:styleId="Note">
    <w:name w:val="Note"/>
    <w:basedOn w:val="B10"/>
    <w:rsid w:val="00E4294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4294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4294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429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294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294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29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29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E42943"/>
    <w:pPr>
      <w:tabs>
        <w:tab w:val="left" w:pos="360"/>
      </w:tabs>
      <w:ind w:left="360" w:hanging="360"/>
    </w:pPr>
  </w:style>
  <w:style w:type="paragraph" w:customStyle="1" w:styleId="Para1">
    <w:name w:val="Para1"/>
    <w:basedOn w:val="Normal"/>
    <w:rsid w:val="00E429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29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4294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4294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429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29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29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429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42943"/>
    <w:pPr>
      <w:spacing w:before="120"/>
      <w:outlineLvl w:val="2"/>
    </w:pPr>
    <w:rPr>
      <w:sz w:val="28"/>
    </w:rPr>
  </w:style>
  <w:style w:type="paragraph" w:customStyle="1" w:styleId="Heading2Head2A2">
    <w:name w:val="Heading 2.Head2A.2"/>
    <w:basedOn w:val="Heading1"/>
    <w:next w:val="Normal"/>
    <w:rsid w:val="00E429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E429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429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42943"/>
    <w:pPr>
      <w:spacing w:before="120"/>
      <w:outlineLvl w:val="2"/>
    </w:pPr>
    <w:rPr>
      <w:rFonts w:eastAsia="MS Mincho"/>
      <w:sz w:val="28"/>
      <w:lang w:eastAsia="de-DE"/>
    </w:rPr>
  </w:style>
  <w:style w:type="paragraph" w:customStyle="1" w:styleId="Bullets">
    <w:name w:val="Bullets"/>
    <w:basedOn w:val="BodyText"/>
    <w:rsid w:val="00E42943"/>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E42943"/>
    <w:pPr>
      <w:spacing w:after="220"/>
      <w:ind w:left="1298"/>
    </w:pPr>
    <w:rPr>
      <w:rFonts w:ascii="Arial" w:eastAsia="SimSun" w:hAnsi="Arial"/>
      <w:lang w:val="en-US" w:eastAsia="en-GB"/>
    </w:rPr>
  </w:style>
  <w:style w:type="numbering" w:customStyle="1" w:styleId="15">
    <w:name w:val="无列表1"/>
    <w:next w:val="NoList"/>
    <w:semiHidden/>
    <w:rsid w:val="00E42943"/>
  </w:style>
  <w:style w:type="paragraph" w:customStyle="1" w:styleId="1030302">
    <w:name w:val="样式 样式 标题 1 + 两端对齐 段前: 0.3 行 段后: 0.3 行 行距: 单倍行距 + 段前: 0.2 行 段后: ..."/>
    <w:basedOn w:val="Normal"/>
    <w:autoRedefine/>
    <w:rsid w:val="00E4294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29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42943"/>
    <w:rPr>
      <w:rFonts w:eastAsia="Malgun Gothic"/>
      <w:kern w:val="2"/>
    </w:rPr>
  </w:style>
  <w:style w:type="character" w:customStyle="1" w:styleId="StyleTACChar">
    <w:name w:val="Style TAC + Char"/>
    <w:link w:val="StyleTAC"/>
    <w:rsid w:val="00E42943"/>
    <w:rPr>
      <w:rFonts w:ascii="Arial" w:eastAsia="Malgun Gothic" w:hAnsi="Arial"/>
      <w:kern w:val="2"/>
      <w:sz w:val="18"/>
      <w:lang w:val="en-GB" w:eastAsia="en-US"/>
    </w:rPr>
  </w:style>
  <w:style w:type="character" w:customStyle="1" w:styleId="CharChar29">
    <w:name w:val="Char Char29"/>
    <w:rsid w:val="00E42943"/>
    <w:rPr>
      <w:rFonts w:ascii="Arial" w:hAnsi="Arial"/>
      <w:sz w:val="36"/>
      <w:lang w:val="en-GB" w:eastAsia="en-US" w:bidi="ar-SA"/>
    </w:rPr>
  </w:style>
  <w:style w:type="character" w:customStyle="1" w:styleId="CharChar28">
    <w:name w:val="Char Char28"/>
    <w:rsid w:val="00E429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29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2943"/>
    <w:rPr>
      <w:rFonts w:ascii="Arial" w:hAnsi="Arial"/>
      <w:sz w:val="22"/>
      <w:lang w:val="en-GB" w:eastAsia="en-GB" w:bidi="ar-SA"/>
    </w:rPr>
  </w:style>
  <w:style w:type="paragraph" w:customStyle="1" w:styleId="Default">
    <w:name w:val="Default"/>
    <w:rsid w:val="00E4294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42943"/>
    <w:rPr>
      <w:rFonts w:ascii="Times New Roman" w:hAnsi="Times New Roman"/>
      <w:lang w:val="en-GB"/>
    </w:rPr>
  </w:style>
  <w:style w:type="character" w:styleId="HTMLAcronym">
    <w:name w:val="HTML Acronym"/>
    <w:uiPriority w:val="99"/>
    <w:unhideWhenUsed/>
    <w:rsid w:val="00E42943"/>
  </w:style>
  <w:style w:type="numbering" w:customStyle="1" w:styleId="NoList2">
    <w:name w:val="No List2"/>
    <w:next w:val="NoList"/>
    <w:semiHidden/>
    <w:rsid w:val="00E42943"/>
  </w:style>
  <w:style w:type="numbering" w:customStyle="1" w:styleId="NoList3">
    <w:name w:val="No List3"/>
    <w:next w:val="NoList"/>
    <w:uiPriority w:val="99"/>
    <w:semiHidden/>
    <w:rsid w:val="00E42943"/>
  </w:style>
  <w:style w:type="table" w:customStyle="1" w:styleId="TableGrid4">
    <w:name w:val="Table Grid4"/>
    <w:basedOn w:val="TableNormal"/>
    <w:next w:val="TableGrid"/>
    <w:rsid w:val="00E429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2943"/>
  </w:style>
  <w:style w:type="paragraph" w:customStyle="1" w:styleId="3GPPNormalText">
    <w:name w:val="3GPP Normal Text"/>
    <w:basedOn w:val="BodyText"/>
    <w:link w:val="3GPPNormalTextChar"/>
    <w:qFormat/>
    <w:rsid w:val="00E4294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42943"/>
    <w:rPr>
      <w:rFonts w:ascii="Arial" w:eastAsia="MS Mincho" w:hAnsi="Arial" w:cs="Arial"/>
      <w:sz w:val="24"/>
      <w:szCs w:val="24"/>
      <w:lang w:val="en-US" w:eastAsia="en-US"/>
    </w:rPr>
  </w:style>
  <w:style w:type="numbering" w:customStyle="1" w:styleId="16">
    <w:name w:val="無清單1"/>
    <w:next w:val="NoList"/>
    <w:uiPriority w:val="99"/>
    <w:semiHidden/>
    <w:unhideWhenUsed/>
    <w:rsid w:val="00E42943"/>
  </w:style>
  <w:style w:type="numbering" w:customStyle="1" w:styleId="110">
    <w:name w:val="無清單11"/>
    <w:next w:val="NoList"/>
    <w:uiPriority w:val="99"/>
    <w:semiHidden/>
    <w:unhideWhenUsed/>
    <w:rsid w:val="00E42943"/>
  </w:style>
  <w:style w:type="table" w:customStyle="1" w:styleId="17">
    <w:name w:val="表格格線1"/>
    <w:basedOn w:val="TableNormal"/>
    <w:next w:val="TableGrid"/>
    <w:rsid w:val="00E429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42943"/>
  </w:style>
  <w:style w:type="paragraph" w:customStyle="1" w:styleId="H53GPP">
    <w:name w:val="H5 3GPP"/>
    <w:basedOn w:val="Normal"/>
    <w:link w:val="H53GPPChar"/>
    <w:qFormat/>
    <w:rsid w:val="00E4294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42943"/>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4294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4294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42943"/>
    <w:rPr>
      <w:rFonts w:ascii="Arial" w:eastAsia="Batang" w:hAnsi="Arial" w:cs="Times New Roman"/>
      <w:b/>
      <w:bCs/>
      <w:i/>
      <w:iCs/>
      <w:sz w:val="28"/>
      <w:szCs w:val="28"/>
      <w:lang w:val="en-GB" w:eastAsia="en-US" w:bidi="ar-SA"/>
    </w:rPr>
  </w:style>
  <w:style w:type="paragraph" w:customStyle="1" w:styleId="a0">
    <w:name w:val="修订"/>
    <w:hidden/>
    <w:semiHidden/>
    <w:rsid w:val="00E4294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4294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E42943"/>
  </w:style>
  <w:style w:type="paragraph" w:customStyle="1" w:styleId="Subtitle1">
    <w:name w:val="Subtitle1"/>
    <w:basedOn w:val="Normal"/>
    <w:next w:val="Normal"/>
    <w:uiPriority w:val="11"/>
    <w:qFormat/>
    <w:rsid w:val="00E429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E4294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42943"/>
  </w:style>
  <w:style w:type="paragraph" w:customStyle="1" w:styleId="18">
    <w:name w:val="副标题1"/>
    <w:basedOn w:val="Normal"/>
    <w:next w:val="Normal"/>
    <w:uiPriority w:val="11"/>
    <w:qFormat/>
    <w:rsid w:val="00E429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E42943"/>
    <w:rPr>
      <w:rFonts w:ascii="Times New Roman" w:eastAsia="Batang" w:hAnsi="Times New Roman"/>
      <w:lang w:val="en-GB" w:eastAsia="en-US"/>
    </w:rPr>
  </w:style>
  <w:style w:type="character" w:customStyle="1" w:styleId="Char1">
    <w:name w:val="副标题 Char1"/>
    <w:basedOn w:val="DefaultParagraphFont"/>
    <w:rsid w:val="00E42943"/>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42943"/>
  </w:style>
  <w:style w:type="table" w:customStyle="1" w:styleId="19">
    <w:name w:val="网格型1"/>
    <w:basedOn w:val="TableNormal"/>
    <w:next w:val="TableGrid"/>
    <w:rsid w:val="00E4294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2943"/>
  </w:style>
  <w:style w:type="numbering" w:customStyle="1" w:styleId="112">
    <w:name w:val="リストなし11"/>
    <w:next w:val="NoList"/>
    <w:uiPriority w:val="99"/>
    <w:semiHidden/>
    <w:unhideWhenUsed/>
    <w:rsid w:val="00E42943"/>
  </w:style>
  <w:style w:type="table" w:customStyle="1" w:styleId="TableGrid11">
    <w:name w:val="Table Grid11"/>
    <w:basedOn w:val="TableNormal"/>
    <w:next w:val="TableGrid"/>
    <w:uiPriority w:val="39"/>
    <w:rsid w:val="00E4294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29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294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42943"/>
  </w:style>
  <w:style w:type="table" w:customStyle="1" w:styleId="310">
    <w:name w:val="网格型31"/>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429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42943"/>
  </w:style>
  <w:style w:type="numbering" w:customStyle="1" w:styleId="NoList31">
    <w:name w:val="No List31"/>
    <w:next w:val="NoList"/>
    <w:uiPriority w:val="99"/>
    <w:semiHidden/>
    <w:rsid w:val="00E42943"/>
  </w:style>
  <w:style w:type="table" w:customStyle="1" w:styleId="TableGrid41">
    <w:name w:val="Table Grid41"/>
    <w:basedOn w:val="TableNormal"/>
    <w:next w:val="TableGrid"/>
    <w:rsid w:val="00E4294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42943"/>
  </w:style>
  <w:style w:type="numbering" w:customStyle="1" w:styleId="1110">
    <w:name w:val="無清單111"/>
    <w:next w:val="NoList"/>
    <w:uiPriority w:val="99"/>
    <w:semiHidden/>
    <w:unhideWhenUsed/>
    <w:rsid w:val="00E42943"/>
  </w:style>
  <w:style w:type="table" w:customStyle="1" w:styleId="113">
    <w:name w:val="表格格線11"/>
    <w:basedOn w:val="TableNormal"/>
    <w:next w:val="TableGrid"/>
    <w:rsid w:val="00E429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42943"/>
  </w:style>
  <w:style w:type="numbering" w:customStyle="1" w:styleId="1111">
    <w:name w:val="无列表111"/>
    <w:next w:val="NoList"/>
    <w:semiHidden/>
    <w:rsid w:val="00E42943"/>
  </w:style>
  <w:style w:type="numbering" w:customStyle="1" w:styleId="210">
    <w:name w:val="无列表21"/>
    <w:next w:val="NoList"/>
    <w:uiPriority w:val="99"/>
    <w:semiHidden/>
    <w:unhideWhenUsed/>
    <w:rsid w:val="00E42943"/>
  </w:style>
  <w:style w:type="numbering" w:customStyle="1" w:styleId="NoList121">
    <w:name w:val="No List121"/>
    <w:next w:val="NoList"/>
    <w:uiPriority w:val="99"/>
    <w:semiHidden/>
    <w:unhideWhenUsed/>
    <w:rsid w:val="00E42943"/>
  </w:style>
  <w:style w:type="numbering" w:customStyle="1" w:styleId="1112">
    <w:name w:val="リストなし111"/>
    <w:next w:val="NoList"/>
    <w:uiPriority w:val="99"/>
    <w:semiHidden/>
    <w:unhideWhenUsed/>
    <w:rsid w:val="00E42943"/>
  </w:style>
  <w:style w:type="numbering" w:customStyle="1" w:styleId="1210">
    <w:name w:val="无列表121"/>
    <w:next w:val="NoList"/>
    <w:semiHidden/>
    <w:rsid w:val="00E42943"/>
  </w:style>
  <w:style w:type="numbering" w:customStyle="1" w:styleId="NoList211">
    <w:name w:val="No List211"/>
    <w:next w:val="NoList"/>
    <w:semiHidden/>
    <w:rsid w:val="00E42943"/>
  </w:style>
  <w:style w:type="numbering" w:customStyle="1" w:styleId="NoList311">
    <w:name w:val="No List311"/>
    <w:next w:val="NoList"/>
    <w:uiPriority w:val="99"/>
    <w:semiHidden/>
    <w:rsid w:val="00E42943"/>
  </w:style>
  <w:style w:type="numbering" w:customStyle="1" w:styleId="1211">
    <w:name w:val="無清單121"/>
    <w:next w:val="NoList"/>
    <w:uiPriority w:val="99"/>
    <w:semiHidden/>
    <w:unhideWhenUsed/>
    <w:rsid w:val="00E42943"/>
  </w:style>
  <w:style w:type="numbering" w:customStyle="1" w:styleId="11110">
    <w:name w:val="無清單1111"/>
    <w:next w:val="NoList"/>
    <w:uiPriority w:val="99"/>
    <w:semiHidden/>
    <w:unhideWhenUsed/>
    <w:rsid w:val="00E42943"/>
  </w:style>
  <w:style w:type="numbering" w:customStyle="1" w:styleId="NoList4">
    <w:name w:val="No List4"/>
    <w:next w:val="NoList"/>
    <w:uiPriority w:val="99"/>
    <w:semiHidden/>
    <w:unhideWhenUsed/>
    <w:rsid w:val="00E42943"/>
  </w:style>
  <w:style w:type="character" w:customStyle="1" w:styleId="SubtitleChar2">
    <w:name w:val="Subtitle Char2"/>
    <w:basedOn w:val="DefaultParagraphFont"/>
    <w:rsid w:val="00E4294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4294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2943"/>
    <w:rPr>
      <w:rFonts w:ascii="Arial" w:eastAsia="MS Mincho" w:hAnsi="Arial"/>
      <w:szCs w:val="24"/>
      <w:lang w:val="en-GB" w:eastAsia="en-GB"/>
    </w:rPr>
  </w:style>
  <w:style w:type="numbering" w:customStyle="1" w:styleId="NoList11111">
    <w:name w:val="No List11111"/>
    <w:next w:val="NoList"/>
    <w:uiPriority w:val="99"/>
    <w:semiHidden/>
    <w:unhideWhenUsed/>
    <w:rsid w:val="00E42943"/>
  </w:style>
  <w:style w:type="numbering" w:customStyle="1" w:styleId="11111">
    <w:name w:val="无列表1111"/>
    <w:next w:val="NoList"/>
    <w:semiHidden/>
    <w:rsid w:val="00E42943"/>
  </w:style>
  <w:style w:type="numbering" w:customStyle="1" w:styleId="211">
    <w:name w:val="无列表211"/>
    <w:next w:val="NoList"/>
    <w:uiPriority w:val="99"/>
    <w:semiHidden/>
    <w:unhideWhenUsed/>
    <w:rsid w:val="00E42943"/>
  </w:style>
  <w:style w:type="numbering" w:customStyle="1" w:styleId="NoList1211">
    <w:name w:val="No List1211"/>
    <w:next w:val="NoList"/>
    <w:uiPriority w:val="99"/>
    <w:semiHidden/>
    <w:unhideWhenUsed/>
    <w:rsid w:val="00E42943"/>
  </w:style>
  <w:style w:type="numbering" w:customStyle="1" w:styleId="11112">
    <w:name w:val="リストなし1111"/>
    <w:next w:val="NoList"/>
    <w:uiPriority w:val="99"/>
    <w:semiHidden/>
    <w:unhideWhenUsed/>
    <w:rsid w:val="00E42943"/>
  </w:style>
  <w:style w:type="numbering" w:customStyle="1" w:styleId="12110">
    <w:name w:val="无列表1211"/>
    <w:next w:val="NoList"/>
    <w:semiHidden/>
    <w:rsid w:val="00E42943"/>
  </w:style>
  <w:style w:type="numbering" w:customStyle="1" w:styleId="NoList2111">
    <w:name w:val="No List2111"/>
    <w:next w:val="NoList"/>
    <w:semiHidden/>
    <w:rsid w:val="00E42943"/>
  </w:style>
  <w:style w:type="numbering" w:customStyle="1" w:styleId="NoList3111">
    <w:name w:val="No List3111"/>
    <w:next w:val="NoList"/>
    <w:uiPriority w:val="99"/>
    <w:semiHidden/>
    <w:rsid w:val="00E42943"/>
  </w:style>
  <w:style w:type="numbering" w:customStyle="1" w:styleId="12111">
    <w:name w:val="無清單1211"/>
    <w:next w:val="NoList"/>
    <w:uiPriority w:val="99"/>
    <w:semiHidden/>
    <w:unhideWhenUsed/>
    <w:rsid w:val="00E42943"/>
  </w:style>
  <w:style w:type="numbering" w:customStyle="1" w:styleId="111110">
    <w:name w:val="無清單11111"/>
    <w:next w:val="NoList"/>
    <w:uiPriority w:val="99"/>
    <w:semiHidden/>
    <w:unhideWhenUsed/>
    <w:rsid w:val="00E42943"/>
  </w:style>
  <w:style w:type="character" w:customStyle="1" w:styleId="SubtitleChar3">
    <w:name w:val="Subtitle Char3"/>
    <w:basedOn w:val="DefaultParagraphFont"/>
    <w:rsid w:val="00E4294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F259226-AE57-43C0-8C37-2F943E2EB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3818</Words>
  <Characters>20238</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19</cp:revision>
  <cp:lastPrinted>1899-12-31T23:00:00Z</cp:lastPrinted>
  <dcterms:created xsi:type="dcterms:W3CDTF">2020-10-19T12:19:00Z</dcterms:created>
  <dcterms:modified xsi:type="dcterms:W3CDTF">2020-11-11T22:36:00Z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